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564E6FB"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E1047C">
        <w:rPr>
          <w:rFonts w:ascii="GHEA Grapalat" w:hAnsi="GHEA Grapalat"/>
          <w:i w:val="0"/>
          <w:lang w:val="hy-AM"/>
        </w:rPr>
        <w:t>ապրիլի 16</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60DC6EEE"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F0097">
        <w:rPr>
          <w:rFonts w:ascii="GHEA Grapalat" w:hAnsi="GHEA Grapalat"/>
          <w:b/>
          <w:i w:val="0"/>
          <w:sz w:val="22"/>
          <w:lang w:val="af-ZA"/>
        </w:rPr>
        <w:t>ԵՔ-ԲՄԽԱՇՁԲ-24/33</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DBE37A2"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6D36AB">
        <w:rPr>
          <w:rFonts w:ascii="GHEA Grapalat" w:hAnsi="GHEA Grapalat"/>
          <w:b/>
          <w:i w:val="0"/>
          <w:lang w:val="hy-AM"/>
        </w:rPr>
        <w:t xml:space="preserve">Երևան քաղաքի կենդանաբանական այգու տարածքում հանրային սանհանգույցի կառուցման </w:t>
      </w:r>
      <w:r w:rsidR="00E1047C">
        <w:rPr>
          <w:rFonts w:ascii="GHEA Grapalat" w:hAnsi="GHEA Grapalat"/>
          <w:b/>
          <w:i w:val="0"/>
          <w:lang w:val="hy-AM"/>
        </w:rPr>
        <w:t>աշխատանքների</w:t>
      </w:r>
      <w:r w:rsidR="006E10B0">
        <w:rPr>
          <w:rFonts w:ascii="GHEA Grapalat" w:hAnsi="GHEA Grapalat"/>
          <w:b/>
          <w:i w:val="0"/>
          <w:lang w:val="hy-AM"/>
        </w:rPr>
        <w:t xml:space="preserve"> նախագծանախահաշվային</w:t>
      </w:r>
      <w:r w:rsidR="004471EF">
        <w:rPr>
          <w:rFonts w:ascii="GHEA Grapalat" w:hAnsi="GHEA Grapalat"/>
          <w:b/>
          <w:i w:val="0"/>
          <w:lang w:val="hy-AM"/>
        </w:rPr>
        <w:t xml:space="preserve"> փաստաթղթերի </w:t>
      </w:r>
      <w:r w:rsidR="001342EB">
        <w:rPr>
          <w:rFonts w:ascii="GHEA Grapalat" w:hAnsi="GHEA Grapalat"/>
          <w:b/>
          <w:i w:val="0"/>
          <w:lang w:val="hy-AM"/>
        </w:rPr>
        <w:t>կազմման</w:t>
      </w:r>
      <w:r w:rsidR="004471EF">
        <w:rPr>
          <w:rFonts w:ascii="GHEA Grapalat" w:hAnsi="GHEA Grapalat"/>
          <w:b/>
          <w:i w:val="0"/>
          <w:lang w:val="hy-AM"/>
        </w:rPr>
        <w:t xml:space="preserve"> խորհրդատվական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6F1B8A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76142F" w:rsidRPr="0076142F">
        <w:rPr>
          <w:rFonts w:ascii="GHEA Grapalat" w:hAnsi="GHEA Grapalat"/>
          <w:b/>
          <w:i w:val="0"/>
          <w:color w:val="000000" w:themeColor="text1"/>
          <w:lang w:val="hy-AM"/>
        </w:rPr>
        <w:t>մայիսի 20</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6B0315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76142F" w:rsidRPr="0076142F">
        <w:rPr>
          <w:rFonts w:ascii="GHEA Grapalat" w:hAnsi="GHEA Grapalat"/>
          <w:b/>
          <w:i w:val="0"/>
          <w:lang w:val="hy-AM"/>
        </w:rPr>
        <w:t>մայիսի 20</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E1C131E"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D7495">
        <w:rPr>
          <w:rFonts w:ascii="GHEA Grapalat" w:hAnsi="GHEA Grapalat"/>
          <w:i w:val="0"/>
          <w:lang w:val="hy-AM"/>
        </w:rPr>
        <w:t>375</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05E56AF" w:rsidR="00096865" w:rsidRPr="00417B96" w:rsidRDefault="00CF0097"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ԵՔ-ԲՄԽԱՇՁԲ-24/33</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22019B97"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E1047C">
        <w:rPr>
          <w:rFonts w:ascii="GHEA Grapalat" w:hAnsi="GHEA Grapalat" w:cs="Sylfaen"/>
          <w:i/>
          <w:sz w:val="20"/>
          <w:szCs w:val="20"/>
          <w:lang w:val="af-ZA"/>
        </w:rPr>
        <w:t>ապրիլի 16</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20B99DF2"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6D36AB">
        <w:rPr>
          <w:rFonts w:ascii="GHEA Grapalat" w:hAnsi="GHEA Grapalat" w:cs="Sylfaen"/>
        </w:rPr>
        <w:t>ԵՐ</w:t>
      </w:r>
      <w:r w:rsidR="006D36AB">
        <w:rPr>
          <w:rFonts w:ascii="GHEA Grapalat" w:hAnsi="GHEA Grapalat" w:cs="Sylfaen"/>
          <w:lang w:val="hy-AM"/>
        </w:rPr>
        <w:t>ԵՎ</w:t>
      </w:r>
      <w:r w:rsidR="006D36AB">
        <w:rPr>
          <w:rFonts w:ascii="GHEA Grapalat" w:hAnsi="GHEA Grapalat" w:cs="Sylfaen"/>
        </w:rPr>
        <w:t>ԱՆ</w:t>
      </w:r>
      <w:r w:rsidR="006D36AB" w:rsidRPr="006D36AB">
        <w:rPr>
          <w:rFonts w:ascii="GHEA Grapalat" w:hAnsi="GHEA Grapalat" w:cs="Sylfaen"/>
          <w:lang w:val="af-ZA"/>
        </w:rPr>
        <w:t xml:space="preserve"> </w:t>
      </w:r>
      <w:r w:rsidR="006D36AB">
        <w:rPr>
          <w:rFonts w:ascii="GHEA Grapalat" w:hAnsi="GHEA Grapalat" w:cs="Sylfaen"/>
        </w:rPr>
        <w:t>ՔԱՂԱՔԻ</w:t>
      </w:r>
      <w:r w:rsidR="006D36AB" w:rsidRPr="006D36AB">
        <w:rPr>
          <w:rFonts w:ascii="GHEA Grapalat" w:hAnsi="GHEA Grapalat" w:cs="Sylfaen"/>
          <w:lang w:val="af-ZA"/>
        </w:rPr>
        <w:t xml:space="preserve"> </w:t>
      </w:r>
      <w:r w:rsidR="006D36AB">
        <w:rPr>
          <w:rFonts w:ascii="GHEA Grapalat" w:hAnsi="GHEA Grapalat" w:cs="Sylfaen"/>
        </w:rPr>
        <w:t>ԿԵՆԴԱՆԱԲԱՆԱԿԱՆ</w:t>
      </w:r>
      <w:r w:rsidR="006D36AB" w:rsidRPr="006D36AB">
        <w:rPr>
          <w:rFonts w:ascii="GHEA Grapalat" w:hAnsi="GHEA Grapalat" w:cs="Sylfaen"/>
          <w:lang w:val="af-ZA"/>
        </w:rPr>
        <w:t xml:space="preserve"> </w:t>
      </w:r>
      <w:r w:rsidR="006D36AB">
        <w:rPr>
          <w:rFonts w:ascii="GHEA Grapalat" w:hAnsi="GHEA Grapalat" w:cs="Sylfaen"/>
        </w:rPr>
        <w:t>ԱՅԳՈՒ</w:t>
      </w:r>
      <w:r w:rsidR="006D36AB" w:rsidRPr="006D36AB">
        <w:rPr>
          <w:rFonts w:ascii="GHEA Grapalat" w:hAnsi="GHEA Grapalat" w:cs="Sylfaen"/>
          <w:lang w:val="af-ZA"/>
        </w:rPr>
        <w:t xml:space="preserve"> </w:t>
      </w:r>
      <w:r w:rsidR="006D36AB">
        <w:rPr>
          <w:rFonts w:ascii="GHEA Grapalat" w:hAnsi="GHEA Grapalat" w:cs="Sylfaen"/>
        </w:rPr>
        <w:t>ՏԱՐԱԾՔՈՒՄ</w:t>
      </w:r>
      <w:r w:rsidR="006D36AB" w:rsidRPr="006D36AB">
        <w:rPr>
          <w:rFonts w:ascii="GHEA Grapalat" w:hAnsi="GHEA Grapalat" w:cs="Sylfaen"/>
          <w:lang w:val="af-ZA"/>
        </w:rPr>
        <w:t xml:space="preserve"> </w:t>
      </w:r>
      <w:r w:rsidR="006D36AB">
        <w:rPr>
          <w:rFonts w:ascii="GHEA Grapalat" w:hAnsi="GHEA Grapalat" w:cs="Sylfaen"/>
        </w:rPr>
        <w:t>ՀԱՆՐԱՅԻՆ</w:t>
      </w:r>
      <w:r w:rsidR="006D36AB" w:rsidRPr="006D36AB">
        <w:rPr>
          <w:rFonts w:ascii="GHEA Grapalat" w:hAnsi="GHEA Grapalat" w:cs="Sylfaen"/>
          <w:lang w:val="af-ZA"/>
        </w:rPr>
        <w:t xml:space="preserve"> </w:t>
      </w:r>
      <w:r w:rsidR="006D36AB">
        <w:rPr>
          <w:rFonts w:ascii="GHEA Grapalat" w:hAnsi="GHEA Grapalat" w:cs="Sylfaen"/>
        </w:rPr>
        <w:t>ՍԱՆՀԱՆԳՈՒՅՑԻ</w:t>
      </w:r>
      <w:r w:rsidR="006D36AB" w:rsidRPr="006D36AB">
        <w:rPr>
          <w:rFonts w:ascii="GHEA Grapalat" w:hAnsi="GHEA Grapalat" w:cs="Sylfaen"/>
          <w:lang w:val="af-ZA"/>
        </w:rPr>
        <w:t xml:space="preserve"> </w:t>
      </w:r>
      <w:r w:rsidR="006D36AB">
        <w:rPr>
          <w:rFonts w:ascii="GHEA Grapalat" w:hAnsi="GHEA Grapalat" w:cs="Sylfaen"/>
        </w:rPr>
        <w:t>ԿԱՌՈՒՑՄԱՆ</w:t>
      </w:r>
      <w:r w:rsidR="006D36AB" w:rsidRPr="006D36AB">
        <w:rPr>
          <w:rFonts w:ascii="GHEA Grapalat" w:hAnsi="GHEA Grapalat" w:cs="Sylfaen"/>
          <w:lang w:val="af-ZA"/>
        </w:rPr>
        <w:t xml:space="preserve"> </w:t>
      </w:r>
      <w:r w:rsidR="006D36AB">
        <w:rPr>
          <w:rFonts w:ascii="GHEA Grapalat" w:hAnsi="GHEA Grapalat" w:cs="Sylfaen"/>
        </w:rPr>
        <w:t>ԱՇԽԱՏԱՆՔՆԵՐԻ</w:t>
      </w:r>
      <w:r w:rsidR="006D36AB" w:rsidRPr="006E10B0">
        <w:rPr>
          <w:rFonts w:ascii="GHEA Grapalat" w:hAnsi="GHEA Grapalat" w:cs="Sylfaen"/>
          <w:lang w:val="af-ZA"/>
        </w:rPr>
        <w:t xml:space="preserve"> </w:t>
      </w:r>
      <w:r w:rsidR="00B55F37">
        <w:rPr>
          <w:rFonts w:ascii="GHEA Grapalat" w:hAnsi="GHEA Grapalat" w:cs="Sylfaen"/>
        </w:rPr>
        <w:t>ՆԱԽԱԳԾԱՆԱԽԱՀԱՇՎԱՅԻՆ</w:t>
      </w:r>
      <w:r w:rsidR="00B55F37" w:rsidRPr="004471EF">
        <w:rPr>
          <w:rFonts w:ascii="GHEA Grapalat" w:hAnsi="GHEA Grapalat" w:cs="Sylfaen"/>
          <w:lang w:val="af-ZA"/>
        </w:rPr>
        <w:t xml:space="preserve"> </w:t>
      </w:r>
      <w:r w:rsidR="004471EF">
        <w:rPr>
          <w:rFonts w:ascii="GHEA Grapalat" w:hAnsi="GHEA Grapalat" w:cs="Sylfaen"/>
        </w:rPr>
        <w:t>ՓԱՍՏԱԹՂԹԵՐԻ</w:t>
      </w:r>
      <w:r w:rsidR="004471EF" w:rsidRPr="004471EF">
        <w:rPr>
          <w:rFonts w:ascii="GHEA Grapalat" w:hAnsi="GHEA Grapalat" w:cs="Sylfaen"/>
          <w:lang w:val="af-ZA"/>
        </w:rPr>
        <w:t xml:space="preserve"> </w:t>
      </w:r>
      <w:r w:rsidR="0038463C">
        <w:rPr>
          <w:rFonts w:ascii="GHEA Grapalat" w:hAnsi="GHEA Grapalat" w:cs="Sylfaen"/>
        </w:rPr>
        <w:t>ԿԱԶՄՄԱՆ</w:t>
      </w:r>
      <w:r w:rsidR="004471EF" w:rsidRPr="004471EF">
        <w:rPr>
          <w:rFonts w:ascii="GHEA Grapalat" w:hAnsi="GHEA Grapalat" w:cs="Sylfaen"/>
          <w:lang w:val="af-ZA"/>
        </w:rPr>
        <w:t xml:space="preserve"> </w:t>
      </w:r>
      <w:r w:rsidR="004471EF">
        <w:rPr>
          <w:rFonts w:ascii="GHEA Grapalat" w:hAnsi="GHEA Grapalat" w:cs="Sylfaen"/>
        </w:rPr>
        <w:t>ԽՈՐՀՐԴԱՏՎԱԿԱՆ</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5F8B7861"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2B6141">
        <w:rPr>
          <w:rFonts w:ascii="GHEA Grapalat" w:hAnsi="GHEA Grapalat"/>
          <w:b/>
          <w:sz w:val="20"/>
          <w:szCs w:val="20"/>
          <w:lang w:val="af-ZA"/>
        </w:rPr>
        <w:t>ԵՐԵՎԱՆ ՔԱՂԱՔԻ ԿԵՆԴԱՆԱԲԱՆԱԿԱՆ ԱՅԳՈՒ ՏԱՐԱԾՔՈՒՄ ՀԱՆՐԱՅԻՆ ՍԱՆՀԱՆԳՈՒՅՑԻ ԿԱՌՈՒՑՄԱՆ ԱՇԽԱՏԱՆՔՆԵՐԻ</w:t>
      </w:r>
      <w:r w:rsidR="00E1047C">
        <w:rPr>
          <w:rFonts w:ascii="GHEA Grapalat" w:hAnsi="GHEA Grapalat"/>
          <w:b/>
          <w:sz w:val="20"/>
          <w:szCs w:val="20"/>
          <w:lang w:val="af-ZA"/>
        </w:rPr>
        <w:t xml:space="preserve"> </w:t>
      </w:r>
      <w:r w:rsidR="00B55F37" w:rsidRPr="00B55F37">
        <w:rPr>
          <w:rFonts w:ascii="GHEA Grapalat" w:hAnsi="GHEA Grapalat"/>
          <w:b/>
          <w:sz w:val="20"/>
          <w:szCs w:val="20"/>
          <w:lang w:val="af-ZA"/>
        </w:rPr>
        <w:t>ՆԱԽԱԳԾԱՆԱԽԱՀԱՇՎԱՅԻՆ</w:t>
      </w:r>
      <w:r w:rsidR="009A400E">
        <w:rPr>
          <w:rFonts w:ascii="GHEA Grapalat" w:hAnsi="GHEA Grapalat"/>
          <w:b/>
          <w:sz w:val="20"/>
          <w:szCs w:val="20"/>
          <w:lang w:val="af-ZA"/>
        </w:rPr>
        <w:t xml:space="preserve"> ՓԱՍՏԱԹՂԹԵՐԻ  ԿԱԶՄՄԱՆ ԽՈՐՀՐԴԱՏՎԱԿԱՆ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52AE457F" w14:textId="6ADBED4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F0097">
        <w:rPr>
          <w:rFonts w:ascii="GHEA Grapalat" w:hAnsi="GHEA Grapalat" w:cs="Sylfaen"/>
          <w:sz w:val="20"/>
        </w:rPr>
        <w:t>ԵՔ</w:t>
      </w:r>
      <w:r w:rsidR="00CF0097" w:rsidRPr="00CF0097">
        <w:rPr>
          <w:rFonts w:ascii="GHEA Grapalat" w:hAnsi="GHEA Grapalat" w:cs="Sylfaen"/>
          <w:sz w:val="20"/>
          <w:lang w:val="af-ZA"/>
        </w:rPr>
        <w:t>-</w:t>
      </w:r>
      <w:r w:rsidR="00CF0097">
        <w:rPr>
          <w:rFonts w:ascii="GHEA Grapalat" w:hAnsi="GHEA Grapalat" w:cs="Sylfaen"/>
          <w:sz w:val="20"/>
        </w:rPr>
        <w:t>ԲՄԽԱՇՁԲ</w:t>
      </w:r>
      <w:r w:rsidR="00CF0097" w:rsidRPr="00CF0097">
        <w:rPr>
          <w:rFonts w:ascii="GHEA Grapalat" w:hAnsi="GHEA Grapalat" w:cs="Sylfaen"/>
          <w:sz w:val="20"/>
          <w:lang w:val="af-ZA"/>
        </w:rPr>
        <w:t>-24/33</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583752AC"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76142F" w:rsidRPr="0076142F">
        <w:rPr>
          <w:rFonts w:ascii="GHEA Grapalat" w:hAnsi="GHEA Grapalat" w:cs="Times Armenian"/>
          <w:b/>
          <w:sz w:val="20"/>
          <w:lang w:val="af-ZA"/>
        </w:rPr>
        <w:t>մայիսի 20</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499A2A00"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w:t>
      </w:r>
      <w:r w:rsidR="00CE1C7B" w:rsidRPr="004F1DEA">
        <w:rPr>
          <w:rFonts w:ascii="GHEA Grapalat" w:hAnsi="GHEA Grapalat" w:cs="Sylfaen"/>
          <w:i w:val="0"/>
        </w:rPr>
        <w:t xml:space="preserve">քաղաքապետարանի </w:t>
      </w:r>
      <w:r w:rsidR="00096865" w:rsidRPr="00417B96">
        <w:rPr>
          <w:rFonts w:ascii="GHEA Grapalat" w:hAnsi="GHEA Grapalat" w:cs="Sylfaen"/>
          <w:i w:val="0"/>
        </w:rPr>
        <w:t>կարիքների</w:t>
      </w:r>
      <w:r w:rsidR="00096865" w:rsidRPr="004F1DEA">
        <w:rPr>
          <w:rFonts w:ascii="GHEA Grapalat" w:hAnsi="GHEA Grapalat" w:cs="Sylfaen"/>
          <w:i w:val="0"/>
        </w:rPr>
        <w:t xml:space="preserve"> </w:t>
      </w:r>
      <w:r w:rsidR="00096865" w:rsidRPr="00417B96">
        <w:rPr>
          <w:rFonts w:ascii="GHEA Grapalat" w:hAnsi="GHEA Grapalat" w:cs="Sylfaen"/>
          <w:i w:val="0"/>
        </w:rPr>
        <w:t>համար</w:t>
      </w:r>
      <w:r w:rsidR="00096865" w:rsidRPr="004F1DEA">
        <w:rPr>
          <w:rFonts w:ascii="GHEA Grapalat" w:hAnsi="GHEA Grapalat" w:cs="Sylfaen"/>
          <w:i w:val="0"/>
        </w:rPr>
        <w:t xml:space="preserve">` </w:t>
      </w:r>
      <w:r w:rsidR="006D36AB">
        <w:rPr>
          <w:rFonts w:ascii="GHEA Grapalat" w:hAnsi="GHEA Grapalat" w:cs="Sylfaen"/>
          <w:i w:val="0"/>
        </w:rPr>
        <w:t>Երևան քաղաքի կենդանաբանական այգու տարածքում հանրային սանհանգույցի կառուցման աշխատանքների</w:t>
      </w:r>
      <w:r w:rsidR="00E1047C">
        <w:rPr>
          <w:rFonts w:ascii="GHEA Grapalat" w:hAnsi="GHEA Grapalat" w:cs="Sylfaen"/>
          <w:i w:val="0"/>
        </w:rPr>
        <w:t xml:space="preserve"> </w:t>
      </w:r>
      <w:r w:rsidR="004F1DEA" w:rsidRPr="004F1DEA">
        <w:rPr>
          <w:rFonts w:ascii="GHEA Grapalat" w:hAnsi="GHEA Grapalat" w:cs="Sylfaen"/>
          <w:i w:val="0"/>
        </w:rPr>
        <w:t>նախագծանախահաշվային փաստաթղթերի կազմման խորհրդատվական աշխատանքներ</w:t>
      </w:r>
      <w:r w:rsidR="006C383C">
        <w:rPr>
          <w:rFonts w:ascii="GHEA Grapalat" w:hAnsi="GHEA Grapalat" w:cs="Sylfaen"/>
          <w:i w:val="0"/>
          <w:lang w:val="hy-AM"/>
        </w:rPr>
        <w:t>ի</w:t>
      </w:r>
      <w:r w:rsidR="00156D38" w:rsidRPr="004F1DEA">
        <w:rPr>
          <w:rFonts w:ascii="GHEA Grapalat" w:hAnsi="GHEA Grapalat" w:cs="Sylfaen"/>
          <w:i w:val="0"/>
        </w:rPr>
        <w:t xml:space="preserve"> </w:t>
      </w:r>
      <w:r w:rsidR="00096865" w:rsidRPr="004F1DEA">
        <w:rPr>
          <w:rFonts w:ascii="GHEA Grapalat" w:hAnsi="GHEA Grapalat" w:cs="Sylfaen"/>
          <w:i w:val="0"/>
        </w:rPr>
        <w:t>ձեռքբերումը</w:t>
      </w:r>
      <w:r w:rsidR="00816505" w:rsidRPr="004F1DEA">
        <w:rPr>
          <w:rFonts w:ascii="GHEA Grapalat" w:hAnsi="GHEA Grapalat" w:cs="Sylfaen"/>
          <w:i w:val="0"/>
        </w:rPr>
        <w:t xml:space="preserve"> (այսուհետ` նաև ա</w:t>
      </w:r>
      <w:r w:rsidR="003812AE" w:rsidRPr="004F1DEA">
        <w:rPr>
          <w:rFonts w:ascii="GHEA Grapalat" w:hAnsi="GHEA Grapalat" w:cs="Sylfaen"/>
          <w:i w:val="0"/>
        </w:rPr>
        <w:t>շխատանք</w:t>
      </w:r>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որոնք խմբավորված են </w:t>
      </w:r>
      <w:r w:rsidR="00A76C15" w:rsidRPr="004F1DEA">
        <w:rPr>
          <w:rFonts w:ascii="GHEA Grapalat" w:hAnsi="GHEA Grapalat" w:cs="Sylfaen"/>
          <w:i w:val="0"/>
        </w:rPr>
        <w:t>«</w:t>
      </w:r>
      <w:r w:rsidR="004F1DEA" w:rsidRPr="004F1DEA">
        <w:rPr>
          <w:rFonts w:ascii="GHEA Grapalat" w:hAnsi="GHEA Grapalat" w:cs="Sylfaen"/>
          <w:i w:val="0"/>
        </w:rPr>
        <w:t>1</w:t>
      </w:r>
      <w:r w:rsidR="00A76C15" w:rsidRPr="004F1DEA">
        <w:rPr>
          <w:rFonts w:ascii="GHEA Grapalat" w:hAnsi="GHEA Grapalat" w:cs="Sylfaen"/>
          <w:i w:val="0"/>
        </w:rPr>
        <w:t>»</w:t>
      </w:r>
      <w:r w:rsidR="00096865" w:rsidRPr="004F1DEA">
        <w:rPr>
          <w:rFonts w:ascii="GHEA Grapalat" w:hAnsi="GHEA Grapalat" w:cs="Sylfaen"/>
          <w:i w:val="0"/>
        </w:rPr>
        <w:t xml:space="preserve"> </w:t>
      </w:r>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A41B95"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605ABB32" w:rsidR="00A02D24" w:rsidRPr="00834B19" w:rsidRDefault="00A40A6C" w:rsidP="009123F6">
            <w:pPr>
              <w:pStyle w:val="BodyTextIndent2"/>
              <w:spacing w:line="240" w:lineRule="auto"/>
              <w:ind w:firstLine="0"/>
              <w:jc w:val="center"/>
              <w:rPr>
                <w:rFonts w:ascii="GHEA Grapalat" w:hAnsi="GHEA Grapalat" w:cs="Arial"/>
                <w:b/>
                <w:i/>
                <w:sz w:val="18"/>
                <w:lang w:val="hy-AM"/>
              </w:rPr>
            </w:pPr>
            <w:r>
              <w:rPr>
                <w:rFonts w:ascii="GHEA Grapalat" w:hAnsi="GHEA Grapalat" w:cs="Arial"/>
                <w:b/>
                <w:i/>
                <w:lang w:val="hy-AM"/>
              </w:rPr>
              <w:t>1500000</w:t>
            </w:r>
          </w:p>
        </w:tc>
        <w:tc>
          <w:tcPr>
            <w:tcW w:w="6948" w:type="dxa"/>
            <w:vAlign w:val="center"/>
          </w:tcPr>
          <w:p w14:paraId="30ABAB0F" w14:textId="13CC4FC6" w:rsidR="00A02D24" w:rsidRPr="00E177D7" w:rsidRDefault="006D36AB" w:rsidP="00A40A6C">
            <w:pPr>
              <w:rPr>
                <w:rFonts w:ascii="GHEA Grapalat" w:hAnsi="GHEA Grapalat"/>
                <w:color w:val="0D0D0D" w:themeColor="text1" w:themeTint="F2"/>
                <w:sz w:val="20"/>
                <w:szCs w:val="20"/>
                <w:lang w:val="hy-AM"/>
              </w:rPr>
            </w:pPr>
            <w:r>
              <w:rPr>
                <w:rFonts w:ascii="GHEA Grapalat" w:hAnsi="GHEA Grapalat" w:cs="Sylfaen"/>
                <w:sz w:val="20"/>
                <w:szCs w:val="20"/>
                <w:lang w:val="hy-AM"/>
              </w:rPr>
              <w:t>Երևան քաղաքի կենդանաբանական այգու տարածքում հանրային սանհանգույցի կառուցման աշխատանքների</w:t>
            </w:r>
            <w:r w:rsidR="00E1047C">
              <w:rPr>
                <w:rFonts w:ascii="GHEA Grapalat" w:hAnsi="GHEA Grapalat" w:cs="Sylfaen"/>
                <w:sz w:val="20"/>
                <w:szCs w:val="20"/>
                <w:lang w:val="hy-AM"/>
              </w:rPr>
              <w:t xml:space="preserve"> </w:t>
            </w:r>
            <w:r w:rsidR="004F1DEA" w:rsidRPr="00BA3AE1">
              <w:rPr>
                <w:rFonts w:ascii="GHEA Grapalat" w:hAnsi="GHEA Grapalat" w:cs="Sylfaen"/>
                <w:sz w:val="20"/>
                <w:szCs w:val="20"/>
                <w:lang w:val="hy-AM"/>
              </w:rPr>
              <w:t>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59E7FEF9"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3751B0">
        <w:rPr>
          <w:rFonts w:ascii="GHEA Grapalat" w:hAnsi="GHEA Grapalat" w:cs="Sylfaen"/>
          <w:b/>
          <w:sz w:val="20"/>
          <w:szCs w:val="20"/>
          <w:lang w:val="hy-AM"/>
        </w:rPr>
        <w:t>1</w:t>
      </w:r>
      <w:r w:rsidR="003751B0" w:rsidRPr="002055A7">
        <w:rPr>
          <w:rFonts w:ascii="GHEA Grapalat" w:hAnsi="GHEA Grapalat" w:cs="Sylfaen"/>
          <w:b/>
          <w:sz w:val="20"/>
          <w:szCs w:val="20"/>
          <w:lang w:val="hy-AM"/>
        </w:rPr>
        <w:t xml:space="preserve"> </w:t>
      </w:r>
      <w:r w:rsidR="003C5AF0">
        <w:rPr>
          <w:rFonts w:ascii="GHEA Grapalat" w:hAnsi="GHEA Grapalat" w:cs="Sylfaen"/>
          <w:b/>
          <w:sz w:val="20"/>
          <w:szCs w:val="20"/>
          <w:lang w:val="hy-AM"/>
        </w:rPr>
        <w:t>ինժեներ-</w:t>
      </w:r>
      <w:r w:rsidR="00603326">
        <w:rPr>
          <w:rFonts w:ascii="GHEA Grapalat" w:hAnsi="GHEA Grapalat" w:cs="Sylfaen"/>
          <w:b/>
          <w:sz w:val="20"/>
          <w:szCs w:val="20"/>
          <w:lang w:val="hy-AM"/>
        </w:rPr>
        <w:t>կոնստրուկտոր</w:t>
      </w:r>
      <w:r w:rsidR="003751B0">
        <w:rPr>
          <w:rFonts w:ascii="GHEA Grapalat" w:hAnsi="GHEA Grapalat" w:cs="Sylfaen"/>
          <w:b/>
          <w:sz w:val="20"/>
          <w:szCs w:val="20"/>
          <w:lang w:val="af-ZA"/>
        </w:rPr>
        <w:t xml:space="preserve"> </w:t>
      </w:r>
      <w:r w:rsidR="003751B0" w:rsidRPr="002055A7">
        <w:rPr>
          <w:rFonts w:ascii="GHEA Grapalat" w:hAnsi="GHEA Grapalat" w:cs="Sylfaen"/>
          <w:b/>
          <w:sz w:val="20"/>
          <w:szCs w:val="20"/>
          <w:lang w:val="hy-AM"/>
        </w:rPr>
        <w:t>և</w:t>
      </w:r>
      <w:r w:rsidR="003751B0" w:rsidRPr="00CD225C">
        <w:rPr>
          <w:rFonts w:ascii="GHEA Grapalat" w:hAnsi="GHEA Grapalat" w:cs="Sylfaen"/>
          <w:b/>
          <w:sz w:val="20"/>
          <w:szCs w:val="20"/>
          <w:lang w:val="af-ZA"/>
        </w:rPr>
        <w:t xml:space="preserve"> </w:t>
      </w:r>
      <w:r w:rsidR="003751B0">
        <w:rPr>
          <w:rFonts w:ascii="GHEA Grapalat" w:hAnsi="GHEA Grapalat" w:cs="Sylfaen"/>
          <w:b/>
          <w:sz w:val="20"/>
          <w:szCs w:val="20"/>
          <w:lang w:val="hy-AM"/>
        </w:rPr>
        <w:t>1 ճարտարապետ</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E93C29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76142F" w:rsidRPr="0076142F">
        <w:rPr>
          <w:rFonts w:ascii="GHEA Grapalat" w:hAnsi="GHEA Grapalat" w:cs="Sylfaen"/>
          <w:b/>
          <w:szCs w:val="24"/>
          <w:lang w:val="hy-AM"/>
        </w:rPr>
        <w:t>մայիսի 20</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2C5B26F"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76142F" w:rsidRPr="0076142F">
        <w:rPr>
          <w:rFonts w:ascii="GHEA Grapalat" w:hAnsi="GHEA Grapalat" w:cs="Sylfaen"/>
          <w:b/>
          <w:szCs w:val="24"/>
          <w:lang w:val="hy-AM"/>
        </w:rPr>
        <w:t>մայիսի 20</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0A70CD88"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F0097">
        <w:rPr>
          <w:rFonts w:ascii="GHEA Grapalat" w:hAnsi="GHEA Grapalat" w:cs="Sylfaen"/>
          <w:b/>
          <w:lang w:val="hy-AM"/>
        </w:rPr>
        <w:t>ԵՔ-ԲՄԽԱՇՁԲ-24/33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4BB60D0A"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CF0097">
        <w:rPr>
          <w:rFonts w:ascii="GHEA Grapalat" w:hAnsi="GHEA Grapalat" w:cs="Sylfaen"/>
          <w:sz w:val="20"/>
          <w:szCs w:val="20"/>
          <w:lang w:val="es-ES"/>
        </w:rPr>
        <w:t>ԵՔ-ԲՄԽԱՇՁԲ-24/33</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0253A53"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CF0097">
        <w:rPr>
          <w:rFonts w:ascii="GHEA Grapalat" w:hAnsi="GHEA Grapalat" w:cs="Arial"/>
          <w:sz w:val="20"/>
          <w:szCs w:val="20"/>
          <w:lang w:val="es-ES"/>
        </w:rPr>
        <w:t>ԵՔ-ԲՄԽԱՇՁԲ-24/33</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153A75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CF0097">
        <w:rPr>
          <w:rFonts w:ascii="GHEA Grapalat" w:hAnsi="GHEA Grapalat" w:cs="Arial"/>
          <w:sz w:val="20"/>
          <w:szCs w:val="20"/>
          <w:lang w:val="es-ES"/>
        </w:rPr>
        <w:t>ԵՔ-ԲՄԽԱՇՁԲ-24/33</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1FC447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F0097">
        <w:rPr>
          <w:rFonts w:ascii="GHEA Grapalat" w:hAnsi="GHEA Grapalat" w:cs="Sylfaen"/>
          <w:b/>
          <w:lang w:val="hy-AM"/>
        </w:rPr>
        <w:t>ԵՔ-ԲՄԽԱՇՁԲ-24/33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A41B9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A41B9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B8C8B4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F0097">
        <w:rPr>
          <w:rFonts w:ascii="GHEA Grapalat" w:hAnsi="GHEA Grapalat" w:cs="Sylfaen"/>
          <w:b/>
          <w:lang w:val="hy-AM"/>
        </w:rPr>
        <w:t>ԵՔ-ԲՄԽԱՇՁԲ-24/33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5CA178A"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F0097">
        <w:rPr>
          <w:rFonts w:ascii="GHEA Grapalat" w:hAnsi="GHEA Grapalat" w:cs="Arial"/>
          <w:sz w:val="20"/>
          <w:szCs w:val="20"/>
          <w:lang w:val="es-ES"/>
        </w:rPr>
        <w:t>ԵՔ-ԲՄԽԱՇՁԲ-24/33</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A41B95"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751B0" w:rsidRPr="00A41B95"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3751B0" w:rsidRPr="001D2352" w:rsidRDefault="003751B0" w:rsidP="003751B0">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37C29C29" w:rsidR="003751B0" w:rsidRPr="007B5D58" w:rsidRDefault="006D36AB" w:rsidP="00771704">
            <w:pPr>
              <w:rPr>
                <w:rFonts w:ascii="GHEA Grapalat" w:hAnsi="GHEA Grapalat"/>
                <w:sz w:val="18"/>
                <w:lang w:val="hy-AM"/>
              </w:rPr>
            </w:pPr>
            <w:r>
              <w:rPr>
                <w:rFonts w:ascii="GHEA Grapalat" w:hAnsi="GHEA Grapalat"/>
                <w:sz w:val="20"/>
                <w:lang w:val="hy-AM"/>
              </w:rPr>
              <w:t>Երևան քաղաքի կենդանաբանական այգու տարածքում հանրային սանհանգույցի կառուցման աշխատանքների</w:t>
            </w:r>
            <w:r w:rsidR="00E1047C">
              <w:rPr>
                <w:rFonts w:ascii="GHEA Grapalat" w:hAnsi="GHEA Grapalat"/>
                <w:sz w:val="20"/>
                <w:lang w:val="hy-AM"/>
              </w:rPr>
              <w:t xml:space="preserve"> </w:t>
            </w:r>
            <w:r w:rsidR="007B5D58" w:rsidRPr="007B5D58">
              <w:rPr>
                <w:rFonts w:ascii="GHEA Grapalat" w:hAnsi="GHEA Grapalat"/>
                <w:sz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751B0" w:rsidRPr="007320DA" w:rsidRDefault="003751B0" w:rsidP="003751B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751B0" w:rsidRPr="007320DA" w:rsidRDefault="003751B0" w:rsidP="003751B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751B0" w:rsidRPr="007320DA" w:rsidRDefault="003751B0" w:rsidP="003751B0">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2881BE3"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CF0097">
        <w:rPr>
          <w:rFonts w:ascii="GHEA Grapalat" w:hAnsi="GHEA Grapalat" w:cs="Sylfaen"/>
          <w:b/>
          <w:lang w:val="hy-AM"/>
        </w:rPr>
        <w:t>ԵՔ-ԲՄԽԱՇՁԲ-24/33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D91BE80"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CF0097">
        <w:rPr>
          <w:rFonts w:ascii="GHEA Grapalat" w:hAnsi="GHEA Grapalat" w:cs="Sylfaen"/>
          <w:b/>
          <w:lang w:val="hy-AM"/>
        </w:rPr>
        <w:t>ԵՔ-ԲՄԽԱՇՁԲ-24/33</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08FD18A7"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F0097">
        <w:rPr>
          <w:rFonts w:ascii="GHEA Grapalat" w:hAnsi="GHEA Grapalat" w:cs="Sylfaen"/>
          <w:b/>
          <w:lang w:val="hy-AM"/>
        </w:rPr>
        <w:t>ԵՔ-ԲՄԽԱՇՁԲ-24/33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3769FBD"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F0097">
        <w:rPr>
          <w:rFonts w:ascii="GHEA Grapalat" w:hAnsi="GHEA Grapalat" w:cs="Sylfaen"/>
          <w:b/>
          <w:lang w:val="hy-AM"/>
        </w:rPr>
        <w:t>ԵՔ-ԲՄԽԱՇՁԲ-24/33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71F19C0"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F0097">
        <w:rPr>
          <w:rFonts w:ascii="GHEA Grapalat" w:hAnsi="GHEA Grapalat" w:cs="Sylfaen"/>
          <w:b/>
          <w:lang w:val="hy-AM"/>
        </w:rPr>
        <w:t>ԵՔ-ԲՄԽԱՇՁԲ-24/33</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6F4CB72"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82247C">
        <w:rPr>
          <w:rFonts w:ascii="GHEA Grapalat" w:hAnsi="GHEA Grapalat" w:cs="Sylfaen"/>
          <w:sz w:val="20"/>
          <w:lang w:val="hy-AM"/>
        </w:rPr>
        <w:t>հինգ</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6E7B4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55C7089C"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bookmarkStart w:id="15" w:name="_GoBack"/>
      <w:bookmarkEnd w:id="15"/>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 xml:space="preserve">Երևանի քաղաքապետարանի աշխատակազմի </w:t>
      </w:r>
      <w:r w:rsidR="00950153">
        <w:rPr>
          <w:rFonts w:ascii="GHEA Grapalat" w:hAnsi="GHEA Grapalat" w:cs="Sylfaen"/>
          <w:b/>
          <w:sz w:val="20"/>
          <w:lang w:val="hy-AM"/>
        </w:rPr>
        <w:t xml:space="preserve">բնապահպանության </w:t>
      </w:r>
      <w:r w:rsidR="002263EF">
        <w:rPr>
          <w:rFonts w:ascii="GHEA Grapalat" w:hAnsi="GHEA Grapalat" w:cs="Sylfaen"/>
          <w:b/>
          <w:sz w:val="20"/>
          <w:lang w:val="hy-AM"/>
        </w:rPr>
        <w:t>վարչությունը</w:t>
      </w:r>
      <w:r w:rsidR="002263EF" w:rsidRPr="00BC4BF6">
        <w:rPr>
          <w:rFonts w:ascii="GHEA Grapalat" w:hAnsi="GHEA Grapalat"/>
          <w:b/>
          <w:sz w:val="20"/>
          <w:szCs w:val="20"/>
          <w:lang w:val="hy-AM" w:eastAsia="ru-RU"/>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77777777"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7692C730" w14:textId="77777777" w:rsidR="00F02279" w:rsidRDefault="00F02279" w:rsidP="00F02279">
      <w:pPr>
        <w:jc w:val="center"/>
        <w:rPr>
          <w:rFonts w:ascii="GHEA Grapalat" w:hAnsi="GHEA Grapalat"/>
          <w:sz w:val="20"/>
          <w:lang w:val="hy-AM"/>
        </w:rPr>
      </w:pPr>
    </w:p>
    <w:p w14:paraId="501FE1A1" w14:textId="3652C404" w:rsidR="003E3631" w:rsidRDefault="006D36AB" w:rsidP="0092384E">
      <w:pPr>
        <w:jc w:val="center"/>
        <w:rPr>
          <w:rFonts w:ascii="GHEA Grapalat" w:hAnsi="GHEA Grapalat" w:cs="Sylfaen"/>
          <w:b/>
          <w:sz w:val="20"/>
          <w:szCs w:val="18"/>
          <w:lang w:val="hy-AM" w:eastAsia="en-AU"/>
        </w:rPr>
      </w:pPr>
      <w:r>
        <w:rPr>
          <w:rFonts w:ascii="GHEA Grapalat" w:hAnsi="GHEA Grapalat" w:cs="Sylfaen"/>
          <w:b/>
          <w:sz w:val="20"/>
          <w:szCs w:val="18"/>
          <w:lang w:val="hy-AM" w:eastAsia="en-AU"/>
        </w:rPr>
        <w:t>Երևան քաղաքի կենդանաբանական այգու տարածքում հանրային սանհանգույցի կառուցման աշխատանքների</w:t>
      </w:r>
      <w:r w:rsidR="00E1047C">
        <w:rPr>
          <w:rFonts w:ascii="GHEA Grapalat" w:hAnsi="GHEA Grapalat" w:cs="Sylfaen"/>
          <w:b/>
          <w:sz w:val="20"/>
          <w:szCs w:val="18"/>
          <w:lang w:val="hy-AM" w:eastAsia="en-AU"/>
        </w:rPr>
        <w:t xml:space="preserve"> </w:t>
      </w:r>
      <w:r w:rsidR="006E10B0">
        <w:rPr>
          <w:rFonts w:ascii="GHEA Grapalat" w:hAnsi="GHEA Grapalat" w:cs="Sylfaen"/>
          <w:b/>
          <w:sz w:val="20"/>
          <w:szCs w:val="18"/>
          <w:lang w:val="hy-AM" w:eastAsia="en-AU"/>
        </w:rPr>
        <w:t>նախագծանախահաշվային</w:t>
      </w:r>
      <w:r w:rsidR="0092384E" w:rsidRPr="0057208E">
        <w:rPr>
          <w:rFonts w:ascii="GHEA Grapalat" w:hAnsi="GHEA Grapalat" w:cs="Sylfaen"/>
          <w:b/>
          <w:sz w:val="20"/>
          <w:szCs w:val="18"/>
          <w:lang w:val="hy-AM" w:eastAsia="en-AU"/>
        </w:rPr>
        <w:t xml:space="preserve"> փաստաթղթերի կազմման </w:t>
      </w:r>
      <w:r w:rsidR="00FF6A68" w:rsidRPr="00FF6A68">
        <w:rPr>
          <w:rFonts w:ascii="GHEA Grapalat" w:hAnsi="GHEA Grapalat" w:cs="Sylfaen"/>
          <w:b/>
          <w:sz w:val="20"/>
          <w:szCs w:val="18"/>
          <w:lang w:val="hy-AM" w:eastAsia="en-AU"/>
        </w:rPr>
        <w:t xml:space="preserve">խորհրդատվական </w:t>
      </w:r>
      <w:r w:rsidR="0092384E" w:rsidRPr="0057208E">
        <w:rPr>
          <w:rFonts w:ascii="GHEA Grapalat" w:hAnsi="GHEA Grapalat" w:cs="Sylfaen"/>
          <w:b/>
          <w:sz w:val="20"/>
          <w:szCs w:val="18"/>
          <w:lang w:val="hy-AM" w:eastAsia="en-AU"/>
        </w:rPr>
        <w:t>աշխատանքներ</w:t>
      </w:r>
      <w:r w:rsidR="0092384E" w:rsidRPr="00971646">
        <w:rPr>
          <w:rFonts w:ascii="GHEA Grapalat" w:hAnsi="GHEA Grapalat" w:cs="Sylfaen"/>
          <w:b/>
          <w:sz w:val="20"/>
          <w:szCs w:val="18"/>
          <w:lang w:val="hy-AM" w:eastAsia="en-AU"/>
        </w:rPr>
        <w:t xml:space="preserve">        </w:t>
      </w:r>
    </w:p>
    <w:p w14:paraId="43D9472F" w14:textId="721FCD47" w:rsidR="0092384E" w:rsidRDefault="0092384E" w:rsidP="0092384E">
      <w:pPr>
        <w:jc w:val="center"/>
        <w:rPr>
          <w:rFonts w:ascii="GHEA Grapalat" w:hAnsi="GHEA Grapalat" w:cs="Sylfaen"/>
          <w:b/>
          <w:sz w:val="20"/>
          <w:szCs w:val="18"/>
          <w:lang w:val="hy-AM" w:eastAsia="en-AU"/>
        </w:rPr>
      </w:pPr>
      <w:r w:rsidRPr="00971646">
        <w:rPr>
          <w:rFonts w:ascii="GHEA Grapalat" w:hAnsi="GHEA Grapalat" w:cs="Sylfaen"/>
          <w:b/>
          <w:sz w:val="20"/>
          <w:szCs w:val="18"/>
          <w:lang w:val="hy-AM" w:eastAsia="en-AU"/>
        </w:rPr>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tbl>
      <w:tblPr>
        <w:tblW w:w="150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67"/>
        <w:gridCol w:w="4793"/>
        <w:gridCol w:w="720"/>
        <w:gridCol w:w="1260"/>
        <w:gridCol w:w="1350"/>
        <w:gridCol w:w="1170"/>
        <w:gridCol w:w="1350"/>
        <w:gridCol w:w="1890"/>
      </w:tblGrid>
      <w:tr w:rsidR="003E3631" w:rsidRPr="003C3B4A" w14:paraId="57466B13" w14:textId="77777777" w:rsidTr="003E3631">
        <w:trPr>
          <w:trHeight w:val="399"/>
        </w:trPr>
        <w:tc>
          <w:tcPr>
            <w:tcW w:w="630" w:type="dxa"/>
            <w:vMerge w:val="restart"/>
            <w:shd w:val="clear" w:color="auto" w:fill="auto"/>
            <w:vAlign w:val="center"/>
            <w:hideMark/>
          </w:tcPr>
          <w:p w14:paraId="7D57B3DD"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867" w:type="dxa"/>
            <w:vMerge w:val="restart"/>
            <w:shd w:val="clear" w:color="auto" w:fill="auto"/>
            <w:vAlign w:val="center"/>
            <w:hideMark/>
          </w:tcPr>
          <w:p w14:paraId="289C1B86"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գնումների պլանով նախատեսված միջանցիկ ծածկագիրը` ըստ ԳՄԱ դասակարգման (CPV)</w:t>
            </w:r>
          </w:p>
        </w:tc>
        <w:tc>
          <w:tcPr>
            <w:tcW w:w="4793" w:type="dxa"/>
            <w:vMerge w:val="restart"/>
            <w:shd w:val="clear" w:color="auto" w:fill="auto"/>
            <w:vAlign w:val="center"/>
            <w:hideMark/>
          </w:tcPr>
          <w:p w14:paraId="07D8AF70" w14:textId="77777777" w:rsidR="003E3631" w:rsidRDefault="003E3631" w:rsidP="006C35D4">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տեխնիկական բնութագիրը</w:t>
            </w:r>
          </w:p>
          <w:p w14:paraId="1ECF014E" w14:textId="77777777" w:rsidR="003E3631" w:rsidRPr="00AB0673" w:rsidRDefault="003E3631" w:rsidP="006C35D4">
            <w:pPr>
              <w:jc w:val="center"/>
              <w:rPr>
                <w:rFonts w:ascii="GHEA Grapalat" w:hAnsi="GHEA Grapalat" w:cs="Calibri"/>
                <w:b/>
                <w:bCs/>
                <w:i/>
                <w:iCs/>
                <w:sz w:val="18"/>
                <w:szCs w:val="18"/>
                <w:lang w:val="hy-AM"/>
              </w:rPr>
            </w:pPr>
          </w:p>
          <w:p w14:paraId="0671C7DC" w14:textId="77777777" w:rsidR="003E3631" w:rsidRPr="00AB0673" w:rsidRDefault="003E3631" w:rsidP="006C35D4">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560CF114"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260" w:type="dxa"/>
            <w:vMerge w:val="restart"/>
            <w:shd w:val="clear" w:color="auto" w:fill="auto"/>
            <w:vAlign w:val="center"/>
            <w:hideMark/>
          </w:tcPr>
          <w:p w14:paraId="498961E9"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միավոր գինը</w:t>
            </w:r>
          </w:p>
        </w:tc>
        <w:tc>
          <w:tcPr>
            <w:tcW w:w="1350" w:type="dxa"/>
            <w:vMerge w:val="restart"/>
            <w:shd w:val="clear" w:color="auto" w:fill="auto"/>
            <w:vAlign w:val="center"/>
            <w:hideMark/>
          </w:tcPr>
          <w:p w14:paraId="367DF2B9"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գինը</w:t>
            </w:r>
          </w:p>
        </w:tc>
        <w:tc>
          <w:tcPr>
            <w:tcW w:w="1170" w:type="dxa"/>
            <w:vMerge w:val="restart"/>
            <w:shd w:val="clear" w:color="auto" w:fill="auto"/>
            <w:vAlign w:val="center"/>
            <w:hideMark/>
          </w:tcPr>
          <w:p w14:paraId="18D57D33"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քանակը</w:t>
            </w:r>
          </w:p>
        </w:tc>
        <w:tc>
          <w:tcPr>
            <w:tcW w:w="3240" w:type="dxa"/>
            <w:gridSpan w:val="2"/>
            <w:shd w:val="clear" w:color="auto" w:fill="auto"/>
            <w:vAlign w:val="center"/>
            <w:hideMark/>
          </w:tcPr>
          <w:p w14:paraId="5130C6C6"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կատարման</w:t>
            </w:r>
          </w:p>
        </w:tc>
      </w:tr>
      <w:tr w:rsidR="003E3631" w:rsidRPr="003C3B4A" w14:paraId="389F7553" w14:textId="77777777" w:rsidTr="003E3631">
        <w:trPr>
          <w:trHeight w:val="863"/>
        </w:trPr>
        <w:tc>
          <w:tcPr>
            <w:tcW w:w="630" w:type="dxa"/>
            <w:vMerge/>
            <w:vAlign w:val="center"/>
            <w:hideMark/>
          </w:tcPr>
          <w:p w14:paraId="4386AD3D" w14:textId="77777777" w:rsidR="003E3631" w:rsidRPr="003C3B4A" w:rsidRDefault="003E3631" w:rsidP="006C35D4">
            <w:pPr>
              <w:rPr>
                <w:rFonts w:ascii="GHEA Grapalat" w:hAnsi="GHEA Grapalat" w:cs="Calibri"/>
                <w:b/>
                <w:bCs/>
                <w:i/>
                <w:iCs/>
                <w:sz w:val="18"/>
                <w:szCs w:val="18"/>
              </w:rPr>
            </w:pPr>
          </w:p>
        </w:tc>
        <w:tc>
          <w:tcPr>
            <w:tcW w:w="1867" w:type="dxa"/>
            <w:vMerge/>
            <w:vAlign w:val="center"/>
            <w:hideMark/>
          </w:tcPr>
          <w:p w14:paraId="20B0E83C" w14:textId="77777777" w:rsidR="003E3631" w:rsidRPr="003C3B4A" w:rsidRDefault="003E3631" w:rsidP="006C35D4">
            <w:pPr>
              <w:rPr>
                <w:rFonts w:ascii="GHEA Grapalat" w:hAnsi="GHEA Grapalat" w:cs="Calibri"/>
                <w:b/>
                <w:bCs/>
                <w:i/>
                <w:iCs/>
                <w:sz w:val="18"/>
                <w:szCs w:val="18"/>
              </w:rPr>
            </w:pPr>
          </w:p>
        </w:tc>
        <w:tc>
          <w:tcPr>
            <w:tcW w:w="4793" w:type="dxa"/>
            <w:vMerge/>
            <w:vAlign w:val="center"/>
            <w:hideMark/>
          </w:tcPr>
          <w:p w14:paraId="3DCA0EED" w14:textId="77777777" w:rsidR="003E3631" w:rsidRPr="003C3B4A" w:rsidRDefault="003E3631" w:rsidP="006C35D4">
            <w:pPr>
              <w:rPr>
                <w:rFonts w:ascii="GHEA Grapalat" w:hAnsi="GHEA Grapalat" w:cs="Calibri"/>
                <w:b/>
                <w:bCs/>
                <w:i/>
                <w:iCs/>
                <w:sz w:val="18"/>
                <w:szCs w:val="18"/>
              </w:rPr>
            </w:pPr>
          </w:p>
        </w:tc>
        <w:tc>
          <w:tcPr>
            <w:tcW w:w="720" w:type="dxa"/>
            <w:vMerge/>
            <w:vAlign w:val="center"/>
            <w:hideMark/>
          </w:tcPr>
          <w:p w14:paraId="0BAB7EBB" w14:textId="77777777" w:rsidR="003E3631" w:rsidRPr="003C3B4A" w:rsidRDefault="003E3631" w:rsidP="006C35D4">
            <w:pPr>
              <w:rPr>
                <w:rFonts w:ascii="GHEA Grapalat" w:hAnsi="GHEA Grapalat" w:cs="Calibri"/>
                <w:b/>
                <w:bCs/>
                <w:i/>
                <w:iCs/>
                <w:sz w:val="18"/>
                <w:szCs w:val="18"/>
              </w:rPr>
            </w:pPr>
          </w:p>
        </w:tc>
        <w:tc>
          <w:tcPr>
            <w:tcW w:w="1260" w:type="dxa"/>
            <w:vMerge/>
            <w:vAlign w:val="center"/>
            <w:hideMark/>
          </w:tcPr>
          <w:p w14:paraId="4D297D3C" w14:textId="77777777" w:rsidR="003E3631" w:rsidRPr="003C3B4A" w:rsidRDefault="003E3631" w:rsidP="006C35D4">
            <w:pPr>
              <w:rPr>
                <w:rFonts w:ascii="GHEA Grapalat" w:hAnsi="GHEA Grapalat" w:cs="Calibri"/>
                <w:b/>
                <w:bCs/>
                <w:i/>
                <w:iCs/>
                <w:sz w:val="18"/>
                <w:szCs w:val="18"/>
              </w:rPr>
            </w:pPr>
          </w:p>
        </w:tc>
        <w:tc>
          <w:tcPr>
            <w:tcW w:w="1350" w:type="dxa"/>
            <w:vMerge/>
            <w:vAlign w:val="center"/>
            <w:hideMark/>
          </w:tcPr>
          <w:p w14:paraId="4BB65491" w14:textId="77777777" w:rsidR="003E3631" w:rsidRPr="003C3B4A" w:rsidRDefault="003E3631" w:rsidP="006C35D4">
            <w:pPr>
              <w:rPr>
                <w:rFonts w:ascii="GHEA Grapalat" w:hAnsi="GHEA Grapalat" w:cs="Calibri"/>
                <w:b/>
                <w:bCs/>
                <w:i/>
                <w:iCs/>
                <w:sz w:val="18"/>
                <w:szCs w:val="18"/>
              </w:rPr>
            </w:pPr>
          </w:p>
        </w:tc>
        <w:tc>
          <w:tcPr>
            <w:tcW w:w="1170" w:type="dxa"/>
            <w:vMerge/>
            <w:vAlign w:val="center"/>
            <w:hideMark/>
          </w:tcPr>
          <w:p w14:paraId="2CD71C7D" w14:textId="77777777" w:rsidR="003E3631" w:rsidRPr="003C3B4A" w:rsidRDefault="003E3631" w:rsidP="006C35D4">
            <w:pPr>
              <w:rPr>
                <w:rFonts w:ascii="GHEA Grapalat" w:hAnsi="GHEA Grapalat" w:cs="Calibri"/>
                <w:b/>
                <w:bCs/>
                <w:i/>
                <w:iCs/>
                <w:sz w:val="18"/>
                <w:szCs w:val="18"/>
              </w:rPr>
            </w:pPr>
          </w:p>
        </w:tc>
        <w:tc>
          <w:tcPr>
            <w:tcW w:w="1350" w:type="dxa"/>
            <w:shd w:val="clear" w:color="auto" w:fill="auto"/>
            <w:vAlign w:val="center"/>
            <w:hideMark/>
          </w:tcPr>
          <w:p w14:paraId="536CAAC5" w14:textId="77777777" w:rsidR="003E3631" w:rsidRPr="003C3B4A" w:rsidRDefault="003E3631"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հասցեն</w:t>
            </w:r>
          </w:p>
        </w:tc>
        <w:tc>
          <w:tcPr>
            <w:tcW w:w="1890" w:type="dxa"/>
            <w:shd w:val="clear" w:color="auto" w:fill="auto"/>
            <w:vAlign w:val="center"/>
            <w:hideMark/>
          </w:tcPr>
          <w:p w14:paraId="0AE02CB9" w14:textId="77777777" w:rsidR="003E3631" w:rsidRDefault="003E3631" w:rsidP="006C35D4">
            <w:pPr>
              <w:jc w:val="center"/>
              <w:rPr>
                <w:rFonts w:ascii="GHEA Grapalat" w:hAnsi="GHEA Grapalat" w:cs="Calibri"/>
                <w:b/>
                <w:bCs/>
                <w:i/>
                <w:iCs/>
                <w:sz w:val="18"/>
                <w:szCs w:val="18"/>
                <w:lang w:val="hy-AM"/>
              </w:rPr>
            </w:pPr>
          </w:p>
          <w:p w14:paraId="552070ED" w14:textId="77777777" w:rsidR="003E3631" w:rsidRDefault="003E3631" w:rsidP="006C35D4">
            <w:pPr>
              <w:jc w:val="center"/>
              <w:rPr>
                <w:rFonts w:ascii="GHEA Grapalat" w:hAnsi="GHEA Grapalat" w:cs="Calibri"/>
                <w:b/>
                <w:bCs/>
                <w:i/>
                <w:iCs/>
                <w:sz w:val="18"/>
                <w:szCs w:val="18"/>
                <w:lang w:val="hy-AM"/>
              </w:rPr>
            </w:pPr>
          </w:p>
          <w:p w14:paraId="58990505" w14:textId="77777777" w:rsidR="003E3631" w:rsidRDefault="003E3631" w:rsidP="006C35D4">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Ժամկետը</w:t>
            </w:r>
          </w:p>
          <w:p w14:paraId="01627141" w14:textId="77777777" w:rsidR="003E3631" w:rsidRPr="00A4721C" w:rsidRDefault="003E3631" w:rsidP="006C35D4">
            <w:pPr>
              <w:rPr>
                <w:rFonts w:ascii="GHEA Grapalat" w:hAnsi="GHEA Grapalat" w:cs="Calibri"/>
                <w:b/>
                <w:bCs/>
                <w:i/>
                <w:iCs/>
                <w:sz w:val="14"/>
                <w:szCs w:val="14"/>
                <w:lang w:val="hy-AM"/>
              </w:rPr>
            </w:pPr>
          </w:p>
        </w:tc>
      </w:tr>
      <w:tr w:rsidR="003E3631" w:rsidRPr="00A41B95" w14:paraId="41574A2B" w14:textId="77777777" w:rsidTr="003E3631">
        <w:trPr>
          <w:trHeight w:val="350"/>
        </w:trPr>
        <w:tc>
          <w:tcPr>
            <w:tcW w:w="630" w:type="dxa"/>
            <w:vAlign w:val="center"/>
            <w:hideMark/>
          </w:tcPr>
          <w:p w14:paraId="5864B929" w14:textId="66961F91" w:rsidR="003E3631" w:rsidRPr="003E3631" w:rsidRDefault="003E3631" w:rsidP="003E3631">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867" w:type="dxa"/>
            <w:vAlign w:val="center"/>
            <w:hideMark/>
          </w:tcPr>
          <w:p w14:paraId="2B202E31" w14:textId="77777777" w:rsidR="003E3631" w:rsidRPr="008F1497" w:rsidRDefault="003E3631" w:rsidP="006C35D4">
            <w:pPr>
              <w:jc w:val="center"/>
              <w:rPr>
                <w:rFonts w:ascii="Calibri" w:hAnsi="Calibri" w:cs="Calibri"/>
                <w:sz w:val="18"/>
                <w:szCs w:val="18"/>
                <w:lang w:val="hy-AM"/>
              </w:rPr>
            </w:pPr>
          </w:p>
          <w:p w14:paraId="2845DB6A" w14:textId="77777777" w:rsidR="003E3631" w:rsidRDefault="003E3631" w:rsidP="006C35D4">
            <w:pPr>
              <w:jc w:val="center"/>
              <w:rPr>
                <w:rFonts w:ascii="GHEA Grapalat" w:hAnsi="GHEA Grapalat" w:cs="Calibri"/>
                <w:sz w:val="18"/>
                <w:szCs w:val="18"/>
                <w:lang w:val="hy-AM"/>
              </w:rPr>
            </w:pPr>
          </w:p>
          <w:p w14:paraId="1AFF2DE7" w14:textId="77777777" w:rsidR="003E3631" w:rsidRDefault="003E3631" w:rsidP="006C35D4">
            <w:pPr>
              <w:jc w:val="center"/>
              <w:rPr>
                <w:rFonts w:ascii="GHEA Grapalat" w:hAnsi="GHEA Grapalat" w:cs="Calibri"/>
                <w:sz w:val="18"/>
                <w:szCs w:val="18"/>
                <w:lang w:val="hy-AM"/>
              </w:rPr>
            </w:pPr>
          </w:p>
          <w:p w14:paraId="4A90B9D4" w14:textId="77777777" w:rsidR="003E3631" w:rsidRDefault="003E3631" w:rsidP="006C35D4">
            <w:pPr>
              <w:jc w:val="center"/>
              <w:rPr>
                <w:rFonts w:ascii="GHEA Grapalat" w:hAnsi="GHEA Grapalat" w:cs="Calibri"/>
                <w:sz w:val="18"/>
                <w:szCs w:val="18"/>
                <w:lang w:val="hy-AM"/>
              </w:rPr>
            </w:pPr>
          </w:p>
          <w:p w14:paraId="2D35DBB9" w14:textId="77777777" w:rsidR="003E3631" w:rsidRDefault="003E3631" w:rsidP="006C35D4">
            <w:pPr>
              <w:jc w:val="center"/>
              <w:rPr>
                <w:rFonts w:ascii="GHEA Grapalat" w:hAnsi="GHEA Grapalat" w:cs="Calibri"/>
                <w:sz w:val="18"/>
                <w:szCs w:val="18"/>
                <w:lang w:val="hy-AM"/>
              </w:rPr>
            </w:pPr>
          </w:p>
          <w:p w14:paraId="0C98CE8B" w14:textId="063B1CA8" w:rsidR="003E3631" w:rsidRPr="008F1497" w:rsidRDefault="003E3631" w:rsidP="006C35D4">
            <w:pPr>
              <w:jc w:val="center"/>
              <w:rPr>
                <w:rFonts w:ascii="Calibri" w:hAnsi="Calibri" w:cs="Calibri"/>
                <w:sz w:val="18"/>
                <w:szCs w:val="18"/>
                <w:lang w:val="hy-AM"/>
              </w:rPr>
            </w:pPr>
            <w:r w:rsidRPr="00BA72CF">
              <w:rPr>
                <w:rFonts w:ascii="GHEA Grapalat" w:hAnsi="GHEA Grapalat" w:cs="Calibri"/>
                <w:sz w:val="18"/>
                <w:szCs w:val="18"/>
                <w:lang w:val="hy-AM"/>
              </w:rPr>
              <w:t xml:space="preserve">71241200/102 </w:t>
            </w:r>
          </w:p>
          <w:p w14:paraId="5D385B93" w14:textId="77777777" w:rsidR="003E3631" w:rsidRPr="008F1497" w:rsidRDefault="003E3631" w:rsidP="006C35D4">
            <w:pPr>
              <w:jc w:val="center"/>
              <w:rPr>
                <w:rFonts w:ascii="Calibri" w:hAnsi="Calibri" w:cs="Calibri"/>
                <w:sz w:val="18"/>
                <w:szCs w:val="18"/>
                <w:lang w:val="hy-AM"/>
              </w:rPr>
            </w:pPr>
          </w:p>
          <w:p w14:paraId="561DEF44" w14:textId="77777777" w:rsidR="003E3631" w:rsidRPr="008F1497" w:rsidRDefault="003E3631" w:rsidP="006C35D4">
            <w:pPr>
              <w:jc w:val="center"/>
              <w:rPr>
                <w:rFonts w:ascii="Calibri" w:hAnsi="Calibri" w:cs="Calibri"/>
                <w:sz w:val="18"/>
                <w:szCs w:val="18"/>
                <w:lang w:val="hy-AM"/>
              </w:rPr>
            </w:pPr>
          </w:p>
          <w:p w14:paraId="5570EDE0" w14:textId="77777777" w:rsidR="003E3631" w:rsidRPr="008F1497" w:rsidRDefault="003E3631" w:rsidP="006C35D4">
            <w:pPr>
              <w:jc w:val="center"/>
              <w:rPr>
                <w:rFonts w:ascii="Calibri" w:hAnsi="Calibri" w:cs="Calibri"/>
                <w:sz w:val="18"/>
                <w:szCs w:val="18"/>
                <w:lang w:val="hy-AM"/>
              </w:rPr>
            </w:pPr>
          </w:p>
          <w:p w14:paraId="686292F9" w14:textId="77777777" w:rsidR="003E3631" w:rsidRPr="008F1497" w:rsidRDefault="003E3631" w:rsidP="006C35D4">
            <w:pPr>
              <w:jc w:val="center"/>
              <w:rPr>
                <w:rFonts w:ascii="Calibri" w:hAnsi="Calibri" w:cs="Calibri"/>
                <w:sz w:val="18"/>
                <w:szCs w:val="18"/>
                <w:lang w:val="hy-AM"/>
              </w:rPr>
            </w:pPr>
          </w:p>
          <w:p w14:paraId="28AD4A2D" w14:textId="77777777" w:rsidR="003E3631" w:rsidRPr="008F1497" w:rsidRDefault="003E3631" w:rsidP="006C35D4">
            <w:pPr>
              <w:jc w:val="center"/>
              <w:rPr>
                <w:rFonts w:ascii="Calibri" w:hAnsi="Calibri" w:cs="Calibri"/>
                <w:sz w:val="18"/>
                <w:szCs w:val="18"/>
                <w:lang w:val="hy-AM"/>
              </w:rPr>
            </w:pPr>
          </w:p>
          <w:p w14:paraId="1B037385" w14:textId="77777777" w:rsidR="003E3631" w:rsidRPr="008F1497" w:rsidRDefault="003E3631" w:rsidP="006C35D4">
            <w:pPr>
              <w:jc w:val="center"/>
              <w:rPr>
                <w:rFonts w:ascii="GHEA Grapalat" w:hAnsi="GHEA Grapalat" w:cs="Calibri"/>
                <w:sz w:val="18"/>
                <w:szCs w:val="18"/>
              </w:rPr>
            </w:pPr>
          </w:p>
        </w:tc>
        <w:tc>
          <w:tcPr>
            <w:tcW w:w="4793" w:type="dxa"/>
            <w:vAlign w:val="bottom"/>
            <w:hideMark/>
          </w:tcPr>
          <w:p w14:paraId="6E73809E" w14:textId="77777777" w:rsidR="003E3631" w:rsidRPr="003E3631" w:rsidRDefault="003E3631" w:rsidP="00FF6A68">
            <w:pPr>
              <w:jc w:val="both"/>
              <w:rPr>
                <w:rFonts w:ascii="GHEA Grapalat" w:hAnsi="GHEA Grapalat"/>
                <w:sz w:val="20"/>
                <w:szCs w:val="20"/>
                <w:lang w:val="hy-AM"/>
              </w:rPr>
            </w:pPr>
            <w:r w:rsidRPr="003E3631">
              <w:rPr>
                <w:rFonts w:ascii="GHEA Grapalat" w:hAnsi="GHEA Grapalat"/>
                <w:sz w:val="20"/>
                <w:szCs w:val="20"/>
                <w:lang w:val="hy-AM"/>
              </w:rPr>
              <w:t>Անհրաժեշտ է իրականացնել Երևանի կենդանաբանական այգու (Մյասնիկյան 20) տարածքում հանրային սանհանգույցի  կառուցման նախագծա-նախահաշվային փաստաթղթերի կազմման աշխատանքներ։</w:t>
            </w:r>
          </w:p>
          <w:p w14:paraId="64BC3C7D" w14:textId="11C8A213"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Նախատեսել՝</w:t>
            </w:r>
          </w:p>
          <w:p w14:paraId="2469800C"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Իրականացնել 8,4*7,2*4,5 մ  (երկարություն, լայնություն, բարձրություն) արտաքին չափերով, հանրային սան հանգույցի  նախագծանախահաշվային փաստաթղթերի կազմման աշխատանքներ</w:t>
            </w:r>
          </w:p>
          <w:p w14:paraId="7E6210C4"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Տանիքը թեք, համաձայնեցնել պատվիրատուի հետ</w:t>
            </w:r>
          </w:p>
          <w:p w14:paraId="132A2930"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1 մուտք և նախամուտք</w:t>
            </w:r>
          </w:p>
          <w:p w14:paraId="537AE530"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Ներքին հարդարում սալիկապատ</w:t>
            </w:r>
          </w:p>
          <w:p w14:paraId="2CB7389B"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Ալյումինե լուսամուտներ,</w:t>
            </w:r>
          </w:p>
          <w:p w14:paraId="0C0367CE"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Լուսավորություն,</w:t>
            </w:r>
          </w:p>
          <w:p w14:paraId="79B206F9"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Հատակը բետոնե, երեսպատված սալիկներով</w:t>
            </w:r>
          </w:p>
          <w:p w14:paraId="3DC2870D"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Սան հանգույցներ 6 հատ, որից 2-ը հաշմանդամություն ունեցող անձանց համար</w:t>
            </w:r>
          </w:p>
          <w:p w14:paraId="6AC3DCA8"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Ջրամատակարարում,</w:t>
            </w:r>
          </w:p>
          <w:p w14:paraId="76F4F830"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Կոյուղի և սեպտիկ</w:t>
            </w:r>
          </w:p>
          <w:p w14:paraId="2EE23D81"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Գազամատակարարում</w:t>
            </w:r>
          </w:p>
          <w:p w14:paraId="385E3F47"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Էլեկտրականություն</w:t>
            </w:r>
          </w:p>
          <w:p w14:paraId="12AE503A"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Ջեռուցում</w:t>
            </w:r>
          </w:p>
          <w:p w14:paraId="444874D9"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Օդափոխության համակարգ</w:t>
            </w:r>
          </w:p>
          <w:p w14:paraId="2AB77004" w14:textId="77777777" w:rsidR="003E3631"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Ինժեներական սիստեմների և տնտեսական նյութերի ու գործիքների պահասենյակ</w:t>
            </w:r>
          </w:p>
          <w:p w14:paraId="5A51125B" w14:textId="77777777" w:rsidR="003E3631" w:rsidRPr="007F765A" w:rsidRDefault="003E3631" w:rsidP="006C35D4">
            <w:pPr>
              <w:jc w:val="both"/>
              <w:rPr>
                <w:rFonts w:ascii="GHEA Grapalat" w:hAnsi="GHEA Grapalat"/>
                <w:sz w:val="20"/>
                <w:szCs w:val="20"/>
                <w:lang w:val="hy-AM"/>
              </w:rPr>
            </w:pPr>
            <w:r w:rsidRPr="007F765A">
              <w:rPr>
                <w:rFonts w:ascii="GHEA Grapalat" w:hAnsi="GHEA Grapalat"/>
                <w:sz w:val="20"/>
                <w:szCs w:val="20"/>
                <w:lang w:val="hy-AM"/>
              </w:rPr>
              <w:t xml:space="preserve">-          </w:t>
            </w:r>
            <w:r>
              <w:rPr>
                <w:rFonts w:ascii="GHEA Grapalat" w:hAnsi="GHEA Grapalat"/>
                <w:sz w:val="20"/>
                <w:szCs w:val="20"/>
                <w:lang w:val="hy-AM"/>
              </w:rPr>
              <w:t>Նախատեսել առանձնացված       մանկական անկյուն, համապատասխան հարմարություններով</w:t>
            </w:r>
          </w:p>
          <w:p w14:paraId="733A2325"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Երեսպատումը համաձայնեցնել պատվիրատուի հետ</w:t>
            </w:r>
          </w:p>
          <w:p w14:paraId="18632679"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Սան հանգույցի պարագաներ, 6 կախովի ինստալյացիոն զուգարանակոնքեր, երկու լվացարան հաշմանդամություն ունեցող անձանց սան հանգույցներում, 4 լվացարան ընդհանուր սանհանգույցներում, տղամարդկանց և կանանց սան հանգույցները առանձնացված, մեկ մանկական լվացարան կանանց սան հանգույցում, երկու միզարան տղամարդկանց սան հանգույցում:</w:t>
            </w:r>
          </w:p>
          <w:p w14:paraId="2EC7B651"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Էսքիզային նախագիծը համաձայնեցնել պատվիրատուի հետ</w:t>
            </w:r>
          </w:p>
          <w:p w14:paraId="3EAA0A68"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Նախագծի մշակում ըստ նորմատիվային պահանջների՝</w:t>
            </w:r>
          </w:p>
          <w:p w14:paraId="1C5E0E7A"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ՀՀ կառավարության 19.03.2015թ. թիվ 596-Ն որոշում &lt;ՀՀ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5F5E17DD"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ՀՀ ԿԱ քաղաքաշինության պետական կոմիտեի 13.04.2017թ N56-Ն հրամանով հաստատված &lt;Արհեստական և բնական լուսավորում&gt; շինարարական նորմերով</w:t>
            </w:r>
          </w:p>
          <w:p w14:paraId="37C6664F"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w:t>
            </w:r>
            <w:r w:rsidRPr="0070074D">
              <w:rPr>
                <w:rFonts w:ascii="GHEA Grapalat" w:hAnsi="GHEA Grapalat"/>
                <w:sz w:val="20"/>
                <w:szCs w:val="20"/>
                <w:lang w:val="hy-AM"/>
              </w:rPr>
              <w:tab/>
              <w:t>ՀՀ առողջապահության նախարարի 2017 թվականի մարտի 28-ի թիվ 12-Ն և 2018 թվականի հոկտեմբերի 27-ի թիվ 25-Ն հրամանները:</w:t>
            </w:r>
          </w:p>
          <w:p w14:paraId="514FA330"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 xml:space="preserve">Նախագծանախահաշվային փաստաթղթերի կազմը և բովանդակությունը սահմանող կանոնների ապահովում՝          </w:t>
            </w:r>
          </w:p>
          <w:p w14:paraId="77345501"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ՀՀ քաղաքաշինության նախարարի 11.09.2017թ N128-Ն հրամանի համաձայն</w:t>
            </w:r>
          </w:p>
          <w:p w14:paraId="2DAE0F23"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Նախագծային աշխատանքների իրականացում «Աշխատանքային Նախագիծ» 1 (մեկ) փուլով:</w:t>
            </w:r>
          </w:p>
          <w:p w14:paraId="09876A4A" w14:textId="77777777" w:rsidR="003E3631" w:rsidRPr="0070074D" w:rsidRDefault="003E3631" w:rsidP="006C35D4">
            <w:pPr>
              <w:jc w:val="both"/>
              <w:rPr>
                <w:rFonts w:ascii="GHEA Grapalat" w:hAnsi="GHEA Grapalat"/>
                <w:sz w:val="20"/>
                <w:szCs w:val="20"/>
                <w:lang w:val="hy-AM"/>
              </w:rPr>
            </w:pPr>
            <w:r>
              <w:rPr>
                <w:rFonts w:ascii="GHEA Grapalat" w:hAnsi="GHEA Grapalat"/>
                <w:sz w:val="20"/>
                <w:szCs w:val="20"/>
                <w:lang w:val="hy-AM"/>
              </w:rPr>
              <w:t>1․</w:t>
            </w:r>
            <w:r w:rsidRPr="0070074D">
              <w:rPr>
                <w:rFonts w:ascii="GHEA Grapalat" w:hAnsi="GHEA Grapalat"/>
                <w:sz w:val="20"/>
                <w:szCs w:val="20"/>
                <w:lang w:val="hy-AM"/>
              </w:rPr>
              <w:t>Կատարել ինժեներա-երկրաբանական հետազոտություն</w:t>
            </w:r>
            <w:r>
              <w:rPr>
                <w:rFonts w:ascii="GHEA Grapalat" w:hAnsi="GHEA Grapalat"/>
                <w:sz w:val="20"/>
                <w:szCs w:val="20"/>
                <w:lang w:val="hy-AM"/>
              </w:rPr>
              <w:t>,</w:t>
            </w:r>
            <w:r w:rsidRPr="0070074D">
              <w:rPr>
                <w:lang w:val="hy-AM"/>
              </w:rPr>
              <w:t xml:space="preserve"> </w:t>
            </w:r>
            <w:r w:rsidRPr="0070074D">
              <w:rPr>
                <w:rFonts w:ascii="GHEA Grapalat" w:hAnsi="GHEA Grapalat"/>
                <w:sz w:val="20"/>
                <w:szCs w:val="20"/>
                <w:lang w:val="hy-AM"/>
              </w:rPr>
              <w:t>իրականացնել տարածքի գեոդեզիական հանույթ,</w:t>
            </w:r>
          </w:p>
          <w:p w14:paraId="2B0551AE"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2. Ներկայացնել մանրամասնորեն կատարած ուսումնասիրությունների արդյունում հիմնավորված աշխատանքային ծավալներ:</w:t>
            </w:r>
          </w:p>
          <w:p w14:paraId="061B4DEA"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3. Նախագիծը մշակել գործող նորմերի պահանջներին համաձայն:</w:t>
            </w:r>
          </w:p>
          <w:p w14:paraId="6088CB58"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4. Յուրաքանչյուր մասի համար նախագիծը ներկայացնել  6-ական  օրինակից, նախահաշիվը՝ 3-ական, նաև էլ տարբերակով;</w:t>
            </w:r>
          </w:p>
          <w:p w14:paraId="7AEDD7CA"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17C6502"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C3BC4AE"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7, Ծավալաթերթ-նախահաշիվը ներկայացնել նաև ռուսերեն լեզվով:</w:t>
            </w:r>
          </w:p>
          <w:p w14:paraId="4BF547F0"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8. Հեղինակային հսկողի կողմից երաշխավորագրի տրամադրում</w:t>
            </w:r>
          </w:p>
          <w:p w14:paraId="1BD59E6D" w14:textId="77777777" w:rsidR="003E3631" w:rsidRPr="0070074D" w:rsidRDefault="003E3631" w:rsidP="006C35D4">
            <w:pPr>
              <w:jc w:val="both"/>
              <w:rPr>
                <w:rFonts w:ascii="GHEA Grapalat" w:hAnsi="GHEA Grapalat"/>
                <w:sz w:val="20"/>
                <w:szCs w:val="20"/>
                <w:lang w:val="hy-AM"/>
              </w:rPr>
            </w:pPr>
            <w:r w:rsidRPr="0070074D">
              <w:rPr>
                <w:rFonts w:ascii="GHEA Grapalat" w:hAnsi="GHEA Grapalat"/>
                <w:sz w:val="20"/>
                <w:szCs w:val="20"/>
                <w:lang w:val="hy-AM"/>
              </w:rPr>
              <w:t>9. Նախատեսել օրացուցային գրաֆիկ՝ առանձին տեսակի աշխատանքների, փուլերի և ծավալների կատարման ժամկետների:</w:t>
            </w:r>
          </w:p>
          <w:p w14:paraId="6D2B8613" w14:textId="77777777" w:rsidR="003E3631" w:rsidRDefault="003E3631" w:rsidP="006C35D4">
            <w:pPr>
              <w:jc w:val="both"/>
              <w:rPr>
                <w:rFonts w:ascii="GHEA Grapalat" w:hAnsi="GHEA Grapalat"/>
                <w:sz w:val="20"/>
                <w:szCs w:val="20"/>
                <w:lang w:val="hy-AM"/>
              </w:rPr>
            </w:pPr>
            <w:r>
              <w:rPr>
                <w:rFonts w:ascii="GHEA Grapalat" w:hAnsi="GHEA Grapalat"/>
                <w:sz w:val="20"/>
                <w:szCs w:val="20"/>
                <w:lang w:val="hy-AM"/>
              </w:rPr>
              <w:t>10</w:t>
            </w:r>
            <w:r w:rsidRPr="009B791C">
              <w:rPr>
                <w:rFonts w:ascii="GHEA Grapalat" w:hAnsi="GHEA Grapalat"/>
                <w:sz w:val="20"/>
                <w:szCs w:val="20"/>
                <w:lang w:val="hy-AM"/>
              </w:rPr>
              <w:t>. Նախագիծը կազմելուց հետո համաձայնեցնել աշխատակազմի բնապահպանության</w:t>
            </w:r>
            <w:r>
              <w:rPr>
                <w:rFonts w:ascii="GHEA Grapalat" w:hAnsi="GHEA Grapalat"/>
                <w:sz w:val="20"/>
                <w:szCs w:val="20"/>
                <w:lang w:val="hy-AM"/>
              </w:rPr>
              <w:t xml:space="preserve"> </w:t>
            </w:r>
            <w:r w:rsidRPr="009B791C">
              <w:rPr>
                <w:rFonts w:ascii="GHEA Grapalat" w:hAnsi="GHEA Grapalat"/>
                <w:sz w:val="20"/>
                <w:szCs w:val="20"/>
                <w:lang w:val="hy-AM"/>
              </w:rPr>
              <w:t>վարչությ</w:t>
            </w:r>
            <w:r>
              <w:rPr>
                <w:rFonts w:ascii="GHEA Grapalat" w:hAnsi="GHEA Grapalat"/>
                <w:sz w:val="20"/>
                <w:szCs w:val="20"/>
                <w:lang w:val="hy-AM"/>
              </w:rPr>
              <w:t>ա</w:t>
            </w:r>
            <w:r w:rsidRPr="009B791C">
              <w:rPr>
                <w:rFonts w:ascii="GHEA Grapalat" w:hAnsi="GHEA Grapalat"/>
                <w:sz w:val="20"/>
                <w:szCs w:val="20"/>
                <w:lang w:val="hy-AM"/>
              </w:rPr>
              <w:t xml:space="preserve">ն հետ, աշխատանքների ընթացքում համագործակցել </w:t>
            </w:r>
            <w:r>
              <w:rPr>
                <w:rFonts w:ascii="GHEA Grapalat" w:hAnsi="GHEA Grapalat"/>
                <w:sz w:val="20"/>
                <w:szCs w:val="20"/>
                <w:lang w:val="hy-AM"/>
              </w:rPr>
              <w:t>Երևանի կենդանաբանական այգու աշխատակիցների հետ,</w:t>
            </w:r>
          </w:p>
          <w:p w14:paraId="39C375DF" w14:textId="77777777" w:rsidR="003E3631" w:rsidRPr="008F1497" w:rsidRDefault="003E3631" w:rsidP="006C35D4">
            <w:pPr>
              <w:jc w:val="both"/>
              <w:rPr>
                <w:rFonts w:ascii="GHEA Grapalat" w:hAnsi="GHEA Grapalat"/>
                <w:sz w:val="20"/>
                <w:szCs w:val="20"/>
                <w:lang w:val="hy-AM"/>
              </w:rPr>
            </w:pPr>
            <w:r>
              <w:rPr>
                <w:rFonts w:ascii="GHEA Grapalat" w:hAnsi="GHEA Grapalat"/>
                <w:sz w:val="20"/>
                <w:szCs w:val="20"/>
                <w:lang w:val="hy-AM"/>
              </w:rPr>
              <w:t>11․ Ծավալաթերթը ներկայացնել նաև ռուսերեն լեզվով,</w:t>
            </w:r>
          </w:p>
          <w:p w14:paraId="1A8DC64E" w14:textId="77777777" w:rsidR="003E3631" w:rsidRPr="00CF2C3E" w:rsidRDefault="003E3631" w:rsidP="006C35D4">
            <w:pPr>
              <w:jc w:val="both"/>
              <w:rPr>
                <w:rFonts w:ascii="GHEA Grapalat" w:hAnsi="GHEA Grapalat"/>
                <w:sz w:val="20"/>
                <w:szCs w:val="20"/>
                <w:lang w:val="hy-AM"/>
              </w:rPr>
            </w:pPr>
            <w:r>
              <w:rPr>
                <w:rFonts w:ascii="GHEA Grapalat" w:hAnsi="GHEA Grapalat"/>
                <w:sz w:val="20"/>
                <w:szCs w:val="20"/>
                <w:lang w:val="hy-AM"/>
              </w:rPr>
              <w:t xml:space="preserve">12. </w:t>
            </w:r>
            <w:r w:rsidRPr="00B96A3A">
              <w:rPr>
                <w:rFonts w:ascii="GHEA Grapalat" w:hAnsi="GHEA Grapalat"/>
                <w:sz w:val="20"/>
                <w:szCs w:val="20"/>
                <w:lang w:val="hy-AM"/>
              </w:rPr>
              <w:t>Նախագիծը ներկայացնել</w:t>
            </w:r>
            <w:r>
              <w:rPr>
                <w:rFonts w:ascii="GHEA Grapalat" w:hAnsi="GHEA Grapalat"/>
                <w:sz w:val="20"/>
                <w:szCs w:val="20"/>
                <w:lang w:val="hy-AM"/>
              </w:rPr>
              <w:t xml:space="preserve"> նաև</w:t>
            </w:r>
            <w:r w:rsidRPr="00B96A3A">
              <w:rPr>
                <w:rFonts w:ascii="GHEA Grapalat" w:hAnsi="GHEA Grapalat"/>
                <w:sz w:val="20"/>
                <w:szCs w:val="20"/>
                <w:lang w:val="hy-AM"/>
              </w:rPr>
              <w:t xml:space="preserve"> էլեկտրոնային</w:t>
            </w:r>
            <w:r>
              <w:rPr>
                <w:rFonts w:ascii="GHEA Grapalat" w:hAnsi="GHEA Grapalat"/>
                <w:sz w:val="20"/>
                <w:szCs w:val="20"/>
                <w:lang w:val="hy-AM"/>
              </w:rPr>
              <w:t xml:space="preserve"> եղանակով</w:t>
            </w:r>
            <w:r w:rsidRPr="00B96A3A">
              <w:rPr>
                <w:rFonts w:ascii="GHEA Grapalat" w:hAnsi="GHEA Grapalat"/>
                <w:sz w:val="20"/>
                <w:szCs w:val="20"/>
                <w:lang w:val="hy-AM"/>
              </w:rPr>
              <w:t>։</w:t>
            </w:r>
          </w:p>
          <w:p w14:paraId="4BFD4D17" w14:textId="77777777" w:rsidR="003E3631" w:rsidRPr="000B2DC6" w:rsidRDefault="003E3631" w:rsidP="006C35D4">
            <w:pPr>
              <w:jc w:val="both"/>
              <w:rPr>
                <w:rFonts w:ascii="GHEA Grapalat" w:hAnsi="GHEA Grapalat"/>
                <w:sz w:val="20"/>
                <w:szCs w:val="20"/>
                <w:lang w:val="hy-AM"/>
              </w:rPr>
            </w:pPr>
            <w:r>
              <w:rPr>
                <w:rFonts w:ascii="GHEA Grapalat" w:hAnsi="GHEA Grapalat"/>
                <w:sz w:val="20"/>
                <w:szCs w:val="20"/>
                <w:lang w:val="hy-AM"/>
              </w:rPr>
              <w:t>13</w:t>
            </w:r>
            <w:r w:rsidRPr="00CF2C3E">
              <w:rPr>
                <w:rFonts w:ascii="GHEA Grapalat" w:hAnsi="GHEA Grapalat"/>
                <w:sz w:val="20"/>
                <w:szCs w:val="20"/>
                <w:lang w:val="hy-AM"/>
              </w:rPr>
              <w:t xml:space="preserve">. </w:t>
            </w:r>
            <w:r>
              <w:rPr>
                <w:rFonts w:ascii="GHEA Grapalat" w:hAnsi="GHEA Grapalat"/>
                <w:sz w:val="20"/>
                <w:szCs w:val="20"/>
                <w:lang w:val="hy-AM"/>
              </w:rPr>
              <w:t>Վճարումը կկատարվի փորձաքննության դրական եզրակացություն ստանալուց հետո:</w:t>
            </w:r>
          </w:p>
        </w:tc>
        <w:tc>
          <w:tcPr>
            <w:tcW w:w="720" w:type="dxa"/>
            <w:vAlign w:val="center"/>
            <w:hideMark/>
          </w:tcPr>
          <w:p w14:paraId="4F835262"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7BFC4A12"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18B297E4"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1679C957"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592DDB55"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4F4425B8"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0467D585" w14:textId="77777777" w:rsidR="003E3631" w:rsidRPr="00A6105B" w:rsidRDefault="003E3631" w:rsidP="006C35D4">
            <w:pPr>
              <w:rPr>
                <w:rFonts w:ascii="GHEA Grapalat" w:hAnsi="GHEA Grapalat"/>
                <w:sz w:val="16"/>
                <w:szCs w:val="16"/>
                <w:lang w:val="hy-AM"/>
              </w:rPr>
            </w:pPr>
          </w:p>
          <w:p w14:paraId="1E770258" w14:textId="77777777" w:rsidR="003E3631" w:rsidRPr="00CF2C3E"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56A1B831"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r w:rsidRPr="00A6105B">
              <w:rPr>
                <w:rFonts w:ascii="GHEA Grapalat" w:hAnsi="GHEA Grapalat"/>
                <w:sz w:val="16"/>
                <w:szCs w:val="16"/>
                <w:lang w:val="hy-AM"/>
              </w:rPr>
              <w:t>դրամ</w:t>
            </w:r>
          </w:p>
          <w:p w14:paraId="152421EB"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2636005A"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00B83738"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362B0D80"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2CB1BD25"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39B20AFC" w14:textId="77777777" w:rsidR="003E3631" w:rsidRPr="00A6105B" w:rsidRDefault="003E3631" w:rsidP="006C35D4">
            <w:pPr>
              <w:rPr>
                <w:rFonts w:ascii="GHEA Grapalat" w:hAnsi="GHEA Grapalat"/>
                <w:sz w:val="16"/>
                <w:szCs w:val="16"/>
                <w:lang w:val="hy-AM"/>
              </w:rPr>
            </w:pPr>
            <w:r w:rsidRPr="00A6105B">
              <w:rPr>
                <w:rFonts w:ascii="Courier New" w:hAnsi="Courier New" w:cs="Courier New"/>
                <w:sz w:val="16"/>
                <w:szCs w:val="16"/>
                <w:lang w:val="hy-AM"/>
              </w:rPr>
              <w:t> </w:t>
            </w:r>
          </w:p>
          <w:p w14:paraId="7E5C3784" w14:textId="77777777" w:rsidR="003E3631" w:rsidRPr="00A6105B" w:rsidRDefault="003E3631" w:rsidP="006C35D4">
            <w:pPr>
              <w:rPr>
                <w:rFonts w:ascii="GHEA Grapalat" w:hAnsi="GHEA Grapalat"/>
                <w:sz w:val="16"/>
                <w:szCs w:val="16"/>
                <w:lang w:val="hy-AM"/>
              </w:rPr>
            </w:pPr>
          </w:p>
          <w:p w14:paraId="32CAB838" w14:textId="77777777" w:rsidR="003E3631" w:rsidRPr="00A6105B" w:rsidRDefault="003E3631" w:rsidP="006C35D4">
            <w:pPr>
              <w:rPr>
                <w:rFonts w:ascii="GHEA Grapalat" w:hAnsi="GHEA Grapalat"/>
                <w:sz w:val="16"/>
                <w:szCs w:val="16"/>
                <w:lang w:val="hy-AM"/>
              </w:rPr>
            </w:pPr>
          </w:p>
        </w:tc>
        <w:tc>
          <w:tcPr>
            <w:tcW w:w="1260" w:type="dxa"/>
            <w:vAlign w:val="center"/>
            <w:hideMark/>
          </w:tcPr>
          <w:p w14:paraId="2609FA29" w14:textId="09414194" w:rsidR="003E3631" w:rsidRPr="009B4215" w:rsidRDefault="003E3631" w:rsidP="006C35D4">
            <w:pPr>
              <w:jc w:val="center"/>
              <w:rPr>
                <w:rFonts w:ascii="GHEA Grapalat" w:hAnsi="GHEA Grapalat" w:cs="Calibri"/>
                <w:sz w:val="20"/>
                <w:szCs w:val="20"/>
                <w:lang w:val="hy-AM"/>
              </w:rPr>
            </w:pPr>
          </w:p>
        </w:tc>
        <w:tc>
          <w:tcPr>
            <w:tcW w:w="1350" w:type="dxa"/>
            <w:vAlign w:val="center"/>
            <w:hideMark/>
          </w:tcPr>
          <w:p w14:paraId="67CECB1D" w14:textId="1C2D19BE" w:rsidR="003E3631" w:rsidRPr="00BC10E6" w:rsidRDefault="003E3631" w:rsidP="006C35D4">
            <w:pPr>
              <w:jc w:val="center"/>
              <w:rPr>
                <w:rFonts w:ascii="GHEA Grapalat" w:hAnsi="GHEA Grapalat" w:cs="Calibri"/>
                <w:sz w:val="20"/>
                <w:szCs w:val="20"/>
                <w:lang w:val="hy-AM"/>
              </w:rPr>
            </w:pPr>
          </w:p>
        </w:tc>
        <w:tc>
          <w:tcPr>
            <w:tcW w:w="1170" w:type="dxa"/>
            <w:vAlign w:val="center"/>
            <w:hideMark/>
          </w:tcPr>
          <w:p w14:paraId="0352F7AC" w14:textId="77777777" w:rsidR="003E3631" w:rsidRPr="00BC10E6" w:rsidRDefault="003E3631" w:rsidP="006C35D4">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350" w:type="dxa"/>
            <w:shd w:val="clear" w:color="auto" w:fill="auto"/>
            <w:vAlign w:val="center"/>
            <w:hideMark/>
          </w:tcPr>
          <w:p w14:paraId="20F436B0" w14:textId="77777777" w:rsidR="003E3631" w:rsidRPr="005C56BF" w:rsidRDefault="003E3631" w:rsidP="006C35D4">
            <w:pPr>
              <w:jc w:val="center"/>
              <w:rPr>
                <w:rFonts w:ascii="GHEA Grapalat" w:hAnsi="GHEA Grapalat" w:cs="Calibri"/>
                <w:sz w:val="20"/>
                <w:szCs w:val="20"/>
                <w:lang w:val="hy-AM"/>
              </w:rPr>
            </w:pPr>
            <w:r w:rsidRPr="005C56BF">
              <w:rPr>
                <w:rFonts w:ascii="GHEA Grapalat" w:hAnsi="GHEA Grapalat" w:cs="Calibri"/>
                <w:sz w:val="20"/>
                <w:szCs w:val="20"/>
                <w:lang w:val="hy-AM"/>
              </w:rPr>
              <w:t>Ք</w:t>
            </w:r>
            <w:r w:rsidRPr="005C56BF">
              <w:rPr>
                <w:rFonts w:ascii="Cambria Math" w:hAnsi="Cambria Math" w:cs="Cambria Math"/>
                <w:sz w:val="20"/>
                <w:szCs w:val="20"/>
                <w:lang w:val="hy-AM"/>
              </w:rPr>
              <w:t>․</w:t>
            </w:r>
            <w:r w:rsidRPr="005C56BF">
              <w:rPr>
                <w:rFonts w:ascii="GHEA Grapalat" w:hAnsi="GHEA Grapalat" w:cs="Calibri"/>
                <w:sz w:val="20"/>
                <w:szCs w:val="20"/>
                <w:lang w:val="hy-AM"/>
              </w:rPr>
              <w:t xml:space="preserve"> Երևան,</w:t>
            </w:r>
          </w:p>
          <w:p w14:paraId="53E2B011" w14:textId="77777777" w:rsidR="003E3631" w:rsidRPr="008B6125" w:rsidRDefault="003E3631" w:rsidP="006C35D4">
            <w:pPr>
              <w:jc w:val="center"/>
              <w:rPr>
                <w:rFonts w:ascii="GHEA Grapalat" w:hAnsi="GHEA Grapalat" w:cs="Calibri"/>
                <w:sz w:val="18"/>
                <w:szCs w:val="18"/>
                <w:lang w:val="hy-AM"/>
              </w:rPr>
            </w:pPr>
            <w:r w:rsidRPr="005C56BF">
              <w:rPr>
                <w:rFonts w:ascii="GHEA Grapalat" w:hAnsi="GHEA Grapalat" w:cs="Calibri"/>
                <w:sz w:val="20"/>
                <w:szCs w:val="20"/>
                <w:lang w:val="hy-AM"/>
              </w:rPr>
              <w:t>Արգիշտի 1</w:t>
            </w:r>
          </w:p>
        </w:tc>
        <w:tc>
          <w:tcPr>
            <w:tcW w:w="1890" w:type="dxa"/>
            <w:shd w:val="clear" w:color="auto" w:fill="auto"/>
            <w:vAlign w:val="center"/>
            <w:hideMark/>
          </w:tcPr>
          <w:p w14:paraId="4BA0606B" w14:textId="77777777" w:rsidR="003E3631" w:rsidRDefault="003E3631" w:rsidP="006C35D4">
            <w:pPr>
              <w:jc w:val="center"/>
              <w:rPr>
                <w:rFonts w:ascii="GHEA Grapalat" w:hAnsi="GHEA Grapalat"/>
                <w:iCs/>
                <w:sz w:val="18"/>
                <w:szCs w:val="18"/>
                <w:lang w:val="hy-AM"/>
              </w:rPr>
            </w:pPr>
          </w:p>
          <w:p w14:paraId="629FD8E3" w14:textId="77777777" w:rsidR="003E3631" w:rsidRDefault="003E3631" w:rsidP="006C35D4">
            <w:pPr>
              <w:jc w:val="center"/>
              <w:rPr>
                <w:rFonts w:ascii="GHEA Grapalat" w:hAnsi="GHEA Grapalat"/>
                <w:iCs/>
                <w:sz w:val="18"/>
                <w:szCs w:val="18"/>
                <w:lang w:val="hy-AM"/>
              </w:rPr>
            </w:pPr>
          </w:p>
          <w:p w14:paraId="29506B83" w14:textId="77777777" w:rsidR="003E3631" w:rsidRDefault="003E3631" w:rsidP="006C35D4">
            <w:pPr>
              <w:jc w:val="center"/>
              <w:rPr>
                <w:rFonts w:ascii="GHEA Grapalat" w:hAnsi="GHEA Grapalat"/>
                <w:iCs/>
                <w:sz w:val="18"/>
                <w:szCs w:val="18"/>
                <w:lang w:val="hy-AM"/>
              </w:rPr>
            </w:pPr>
          </w:p>
          <w:p w14:paraId="0D393B69" w14:textId="77777777" w:rsidR="003E3631" w:rsidRDefault="003E3631" w:rsidP="006C35D4">
            <w:pPr>
              <w:jc w:val="center"/>
              <w:rPr>
                <w:rFonts w:ascii="GHEA Grapalat" w:hAnsi="GHEA Grapalat"/>
                <w:iCs/>
                <w:sz w:val="18"/>
                <w:szCs w:val="18"/>
                <w:lang w:val="hy-AM"/>
              </w:rPr>
            </w:pPr>
          </w:p>
          <w:p w14:paraId="67A8F52C" w14:textId="77777777" w:rsidR="003E3631" w:rsidRDefault="003E3631" w:rsidP="006C35D4">
            <w:pPr>
              <w:jc w:val="center"/>
              <w:rPr>
                <w:rFonts w:ascii="GHEA Grapalat" w:hAnsi="GHEA Grapalat"/>
                <w:iCs/>
                <w:sz w:val="18"/>
                <w:szCs w:val="18"/>
                <w:lang w:val="hy-AM"/>
              </w:rPr>
            </w:pPr>
          </w:p>
          <w:p w14:paraId="57D28481" w14:textId="77777777" w:rsidR="003E3631" w:rsidRDefault="003E3631" w:rsidP="006C35D4">
            <w:pPr>
              <w:jc w:val="center"/>
              <w:rPr>
                <w:rFonts w:ascii="GHEA Grapalat" w:hAnsi="GHEA Grapalat"/>
                <w:iCs/>
                <w:sz w:val="18"/>
                <w:szCs w:val="18"/>
                <w:lang w:val="hy-AM"/>
              </w:rPr>
            </w:pPr>
          </w:p>
          <w:p w14:paraId="42323BCE" w14:textId="77777777" w:rsidR="003E3631" w:rsidRDefault="003E3631" w:rsidP="006C35D4">
            <w:pPr>
              <w:jc w:val="center"/>
              <w:rPr>
                <w:rFonts w:ascii="GHEA Grapalat" w:hAnsi="GHEA Grapalat"/>
                <w:iCs/>
                <w:sz w:val="18"/>
                <w:szCs w:val="18"/>
                <w:lang w:val="hy-AM"/>
              </w:rPr>
            </w:pPr>
          </w:p>
          <w:p w14:paraId="3A895A83" w14:textId="77777777" w:rsidR="003E3631" w:rsidRDefault="003E3631" w:rsidP="006C35D4">
            <w:pPr>
              <w:jc w:val="center"/>
              <w:rPr>
                <w:rFonts w:ascii="GHEA Grapalat" w:hAnsi="GHEA Grapalat"/>
                <w:iCs/>
                <w:sz w:val="18"/>
                <w:szCs w:val="18"/>
                <w:lang w:val="hy-AM"/>
              </w:rPr>
            </w:pPr>
            <w:r>
              <w:rPr>
                <w:rFonts w:ascii="GHEA Grapalat" w:hAnsi="GHEA Grapalat"/>
                <w:iCs/>
                <w:sz w:val="18"/>
                <w:szCs w:val="18"/>
                <w:lang w:val="hy-AM"/>
              </w:rPr>
              <w:t>Պ</w:t>
            </w:r>
            <w:r w:rsidRPr="00B34C8E">
              <w:rPr>
                <w:rFonts w:ascii="GHEA Grapalat" w:hAnsi="GHEA Grapalat"/>
                <w:iCs/>
                <w:sz w:val="18"/>
                <w:szCs w:val="18"/>
                <w:lang w:val="hy-AM"/>
              </w:rPr>
              <w:t>այմանագ</w:t>
            </w:r>
            <w:r>
              <w:rPr>
                <w:rFonts w:ascii="GHEA Grapalat" w:hAnsi="GHEA Grapalat"/>
                <w:iCs/>
                <w:sz w:val="18"/>
                <w:szCs w:val="18"/>
                <w:lang w:val="hy-AM"/>
              </w:rPr>
              <w:t>ի</w:t>
            </w:r>
            <w:r w:rsidRPr="00B34C8E">
              <w:rPr>
                <w:rFonts w:ascii="GHEA Grapalat" w:hAnsi="GHEA Grapalat"/>
                <w:iCs/>
                <w:sz w:val="18"/>
                <w:szCs w:val="18"/>
                <w:lang w:val="hy-AM"/>
              </w:rPr>
              <w:t>րը ուժի մեջ մտնելու օր</w:t>
            </w:r>
            <w:r>
              <w:rPr>
                <w:rFonts w:ascii="GHEA Grapalat" w:hAnsi="GHEA Grapalat"/>
                <w:iCs/>
                <w:sz w:val="18"/>
                <w:szCs w:val="18"/>
                <w:lang w:val="hy-AM"/>
              </w:rPr>
              <w:t>վանից</w:t>
            </w:r>
          </w:p>
          <w:p w14:paraId="4262215E" w14:textId="77777777" w:rsidR="003E3631" w:rsidRPr="0048214A" w:rsidRDefault="003E3631" w:rsidP="006C35D4">
            <w:pPr>
              <w:jc w:val="center"/>
              <w:rPr>
                <w:rFonts w:ascii="GHEA Grapalat" w:hAnsi="GHEA Grapalat"/>
                <w:iCs/>
                <w:sz w:val="18"/>
                <w:szCs w:val="18"/>
                <w:lang w:val="hy-AM"/>
              </w:rPr>
            </w:pPr>
            <w:r>
              <w:rPr>
                <w:rFonts w:ascii="GHEA Grapalat" w:hAnsi="GHEA Grapalat"/>
                <w:iCs/>
                <w:sz w:val="18"/>
                <w:szCs w:val="18"/>
                <w:lang w:val="hy-AM"/>
              </w:rPr>
              <w:t xml:space="preserve">  50</w:t>
            </w:r>
            <w:r w:rsidRPr="00B34C8E">
              <w:rPr>
                <w:rFonts w:ascii="GHEA Grapalat" w:hAnsi="GHEA Grapalat"/>
                <w:iCs/>
                <w:sz w:val="18"/>
                <w:szCs w:val="18"/>
                <w:lang w:val="hy-AM"/>
              </w:rPr>
              <w:t>-րդ օրացուցային օրը ներառյալ</w:t>
            </w:r>
            <w:r w:rsidRPr="0048214A">
              <w:rPr>
                <w:rFonts w:ascii="GHEA Grapalat" w:hAnsi="GHEA Grapalat"/>
                <w:iCs/>
                <w:sz w:val="18"/>
                <w:szCs w:val="18"/>
                <w:lang w:val="hy-AM"/>
              </w:rPr>
              <w:t>:</w:t>
            </w:r>
          </w:p>
          <w:p w14:paraId="49A6DB74" w14:textId="77777777" w:rsidR="003E3631" w:rsidRDefault="003E3631" w:rsidP="006C35D4">
            <w:pPr>
              <w:jc w:val="center"/>
              <w:rPr>
                <w:rFonts w:ascii="GHEA Grapalat" w:hAnsi="GHEA Grapalat"/>
                <w:iCs/>
                <w:sz w:val="18"/>
                <w:szCs w:val="18"/>
                <w:lang w:val="hy-AM"/>
              </w:rPr>
            </w:pPr>
          </w:p>
          <w:p w14:paraId="213DD5D9"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5C419E1A"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5C5B3518"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3210B7E8"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466BFF1F"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382718CF"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4EEFA127"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p w14:paraId="5A063AD8" w14:textId="77777777" w:rsidR="003E3631" w:rsidRPr="00A6105B" w:rsidRDefault="003E3631" w:rsidP="006C35D4">
            <w:pPr>
              <w:rPr>
                <w:rFonts w:ascii="GHEA Grapalat" w:hAnsi="GHEA Grapalat" w:cs="Calibri"/>
                <w:sz w:val="18"/>
                <w:szCs w:val="18"/>
                <w:lang w:val="hy-AM"/>
              </w:rPr>
            </w:pPr>
          </w:p>
          <w:p w14:paraId="3C0C5CF7" w14:textId="77777777" w:rsidR="003E3631" w:rsidRPr="003C3B4A" w:rsidRDefault="003E3631" w:rsidP="006C35D4">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901"/>
        <w:gridCol w:w="2727"/>
        <w:gridCol w:w="592"/>
        <w:gridCol w:w="540"/>
        <w:gridCol w:w="648"/>
        <w:gridCol w:w="668"/>
        <w:gridCol w:w="668"/>
        <w:gridCol w:w="668"/>
        <w:gridCol w:w="668"/>
        <w:gridCol w:w="668"/>
        <w:gridCol w:w="668"/>
        <w:gridCol w:w="679"/>
        <w:gridCol w:w="679"/>
        <w:gridCol w:w="679"/>
        <w:gridCol w:w="1209"/>
      </w:tblGrid>
      <w:tr w:rsidR="00A85C83" w:rsidRPr="00A41B95" w14:paraId="1058F223" w14:textId="77777777" w:rsidTr="006C35D4">
        <w:tc>
          <w:tcPr>
            <w:tcW w:w="1080"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01"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95738A" w:rsidRPr="005E1F72" w14:paraId="19A7A7D4" w14:textId="77777777" w:rsidTr="005A0F27">
        <w:trPr>
          <w:trHeight w:val="1406"/>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1901"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117408" w:rsidRPr="0095738A" w14:paraId="0C1FEC43" w14:textId="77777777" w:rsidTr="005A0F27">
        <w:trPr>
          <w:trHeight w:val="683"/>
        </w:trPr>
        <w:tc>
          <w:tcPr>
            <w:tcW w:w="1080" w:type="dxa"/>
          </w:tcPr>
          <w:p w14:paraId="0D6D9B0D" w14:textId="77777777" w:rsidR="00117408" w:rsidRDefault="00117408" w:rsidP="00117408">
            <w:pPr>
              <w:jc w:val="center"/>
              <w:rPr>
                <w:rFonts w:ascii="GHEA Grapalat" w:hAnsi="GHEA Grapalat" w:cs="Sylfaen"/>
                <w:sz w:val="20"/>
                <w:lang w:val="hy-AM"/>
              </w:rPr>
            </w:pPr>
          </w:p>
          <w:p w14:paraId="72AD4C3F" w14:textId="77777777" w:rsidR="00117408" w:rsidRDefault="00117408" w:rsidP="00117408">
            <w:pPr>
              <w:jc w:val="center"/>
              <w:rPr>
                <w:rFonts w:ascii="GHEA Grapalat" w:hAnsi="GHEA Grapalat" w:cs="Sylfaen"/>
                <w:sz w:val="20"/>
                <w:lang w:val="hy-AM"/>
              </w:rPr>
            </w:pPr>
          </w:p>
          <w:p w14:paraId="5F338270" w14:textId="77777777" w:rsidR="00117408" w:rsidRDefault="00117408" w:rsidP="00117408">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117408" w:rsidRPr="00C2612E" w:rsidRDefault="00117408" w:rsidP="00117408">
            <w:pPr>
              <w:jc w:val="center"/>
              <w:rPr>
                <w:rFonts w:ascii="GHEA Grapalat" w:hAnsi="GHEA Grapalat" w:cs="Sylfaen"/>
                <w:sz w:val="16"/>
                <w:lang w:val="hy-AM"/>
              </w:rPr>
            </w:pPr>
          </w:p>
        </w:tc>
        <w:tc>
          <w:tcPr>
            <w:tcW w:w="1901" w:type="dxa"/>
          </w:tcPr>
          <w:p w14:paraId="768A28EE" w14:textId="77777777" w:rsidR="00117408" w:rsidRDefault="00117408" w:rsidP="00117408">
            <w:pPr>
              <w:jc w:val="center"/>
              <w:rPr>
                <w:rFonts w:ascii="Calibri" w:hAnsi="Calibri" w:cs="Calibri"/>
                <w:sz w:val="18"/>
                <w:szCs w:val="18"/>
                <w:lang w:val="hy-AM"/>
              </w:rPr>
            </w:pPr>
          </w:p>
          <w:p w14:paraId="2D51380F" w14:textId="77777777" w:rsidR="00117408" w:rsidRDefault="00117408" w:rsidP="00117408">
            <w:pPr>
              <w:jc w:val="center"/>
              <w:rPr>
                <w:rFonts w:ascii="Calibri" w:hAnsi="Calibri" w:cs="Calibri"/>
                <w:sz w:val="18"/>
                <w:szCs w:val="18"/>
                <w:lang w:val="hy-AM"/>
              </w:rPr>
            </w:pPr>
          </w:p>
          <w:p w14:paraId="74AE5DB3" w14:textId="77777777" w:rsidR="00117408" w:rsidRDefault="00117408" w:rsidP="00117408">
            <w:pPr>
              <w:jc w:val="center"/>
              <w:rPr>
                <w:rFonts w:ascii="GHEA Grapalat" w:hAnsi="GHEA Grapalat" w:cs="Calibri"/>
                <w:sz w:val="18"/>
                <w:szCs w:val="18"/>
                <w:lang w:val="hy-AM"/>
              </w:rPr>
            </w:pPr>
          </w:p>
          <w:p w14:paraId="4D59B1FD" w14:textId="23DC3675" w:rsidR="00117408" w:rsidRPr="002B2628" w:rsidRDefault="006C35D4" w:rsidP="00117408">
            <w:pPr>
              <w:jc w:val="center"/>
              <w:rPr>
                <w:rFonts w:ascii="GHEA Grapalat" w:hAnsi="GHEA Grapalat"/>
                <w:bCs/>
                <w:color w:val="000000"/>
                <w:sz w:val="18"/>
                <w:szCs w:val="18"/>
                <w:lang w:val="hy-AM" w:eastAsia="ru-RU"/>
              </w:rPr>
            </w:pPr>
            <w:r w:rsidRPr="006C35D4">
              <w:rPr>
                <w:rFonts w:ascii="GHEA Grapalat" w:hAnsi="GHEA Grapalat"/>
                <w:color w:val="0D0D0D" w:themeColor="text1" w:themeTint="F2"/>
                <w:sz w:val="20"/>
                <w:szCs w:val="20"/>
                <w:lang w:val="en-GB"/>
              </w:rPr>
              <w:t>71241200/102</w:t>
            </w:r>
          </w:p>
        </w:tc>
        <w:tc>
          <w:tcPr>
            <w:tcW w:w="2727" w:type="dxa"/>
            <w:vAlign w:val="center"/>
          </w:tcPr>
          <w:p w14:paraId="3F6FDE8B" w14:textId="7C14F8BA" w:rsidR="00117408" w:rsidRPr="00F16D5F" w:rsidRDefault="006C35D4" w:rsidP="006C35D4">
            <w:pPr>
              <w:rPr>
                <w:rFonts w:ascii="GHEA Grapalat" w:hAnsi="GHEA Grapalat"/>
                <w:sz w:val="16"/>
                <w:szCs w:val="16"/>
                <w:lang w:val="hy-AM"/>
              </w:rPr>
            </w:pPr>
            <w:r w:rsidRPr="006C35D4">
              <w:rPr>
                <w:rFonts w:ascii="GHEA Grapalat" w:hAnsi="GHEA Grapalat"/>
                <w:color w:val="0D0D0D" w:themeColor="text1" w:themeTint="F2"/>
                <w:sz w:val="20"/>
                <w:szCs w:val="20"/>
                <w:lang w:val="hy-AM"/>
              </w:rPr>
              <w:t xml:space="preserve">Երևան քաղաքի կենդանաբանական այգու տարածքում հանրային սանհանգույցի կառուցման աշխատանքների նախագծանախահաշվային փաստաթղթերի կազմման </w:t>
            </w:r>
            <w:r>
              <w:rPr>
                <w:rFonts w:ascii="GHEA Grapalat" w:hAnsi="GHEA Grapalat"/>
                <w:color w:val="0D0D0D" w:themeColor="text1" w:themeTint="F2"/>
                <w:sz w:val="20"/>
                <w:szCs w:val="20"/>
                <w:lang w:val="hy-AM"/>
              </w:rPr>
              <w:t xml:space="preserve">խորհրդատվական </w:t>
            </w:r>
            <w:r w:rsidRPr="006C35D4">
              <w:rPr>
                <w:rFonts w:ascii="GHEA Grapalat" w:hAnsi="GHEA Grapalat"/>
                <w:color w:val="0D0D0D" w:themeColor="text1" w:themeTint="F2"/>
                <w:sz w:val="20"/>
                <w:szCs w:val="20"/>
                <w:lang w:val="hy-AM"/>
              </w:rPr>
              <w:t>աշխատանքներ</w:t>
            </w:r>
          </w:p>
        </w:tc>
        <w:tc>
          <w:tcPr>
            <w:tcW w:w="592" w:type="dxa"/>
          </w:tcPr>
          <w:p w14:paraId="4B96ED22" w14:textId="77777777" w:rsidR="006C35D4" w:rsidRDefault="006C35D4" w:rsidP="00117408">
            <w:pPr>
              <w:spacing w:before="240"/>
              <w:rPr>
                <w:rFonts w:ascii="GHEA Grapalat" w:hAnsi="GHEA Grapalat" w:cs="Arial"/>
                <w:sz w:val="16"/>
                <w:szCs w:val="18"/>
                <w:lang w:val="pt-BR"/>
              </w:rPr>
            </w:pPr>
          </w:p>
          <w:p w14:paraId="06F04F93" w14:textId="2D61E13E" w:rsidR="00117408" w:rsidRPr="0095738A" w:rsidRDefault="00117408" w:rsidP="00117408">
            <w:pPr>
              <w:spacing w:before="240"/>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057017" w:rsidRDefault="00057017" w:rsidP="00057017">
            <w:pPr>
              <w:rPr>
                <w:rFonts w:ascii="GHEA Grapalat" w:hAnsi="GHEA Grapalat"/>
                <w:sz w:val="16"/>
                <w:lang w:val="pt-BR"/>
              </w:rPr>
            </w:pPr>
          </w:p>
          <w:p w14:paraId="153BD85C" w14:textId="77777777" w:rsidR="005A0F27" w:rsidRDefault="005A0F27" w:rsidP="00057017">
            <w:pPr>
              <w:rPr>
                <w:rFonts w:ascii="GHEA Grapalat" w:hAnsi="GHEA Grapalat" w:cs="Arial"/>
                <w:sz w:val="16"/>
                <w:szCs w:val="18"/>
                <w:lang w:val="pt-BR"/>
              </w:rPr>
            </w:pPr>
          </w:p>
          <w:p w14:paraId="78140B0A" w14:textId="77777777" w:rsidR="006C35D4" w:rsidRDefault="006C35D4" w:rsidP="00057017">
            <w:pPr>
              <w:rPr>
                <w:rFonts w:ascii="GHEA Grapalat" w:hAnsi="GHEA Grapalat" w:cs="Arial"/>
                <w:sz w:val="16"/>
                <w:szCs w:val="18"/>
                <w:lang w:val="pt-BR"/>
              </w:rPr>
            </w:pPr>
          </w:p>
          <w:p w14:paraId="3033CBE3" w14:textId="4E219F54" w:rsidR="00117408" w:rsidRPr="00057017" w:rsidRDefault="00057017" w:rsidP="00057017">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057017" w:rsidRDefault="00057017" w:rsidP="00117408">
            <w:pPr>
              <w:rPr>
                <w:rFonts w:ascii="GHEA Grapalat" w:hAnsi="GHEA Grapalat" w:cs="Arial"/>
                <w:sz w:val="16"/>
                <w:szCs w:val="18"/>
                <w:lang w:val="hy-AM"/>
              </w:rPr>
            </w:pPr>
          </w:p>
          <w:p w14:paraId="09E93480" w14:textId="77777777" w:rsidR="00057017" w:rsidRDefault="00057017" w:rsidP="00057017">
            <w:pPr>
              <w:rPr>
                <w:rFonts w:ascii="GHEA Grapalat" w:hAnsi="GHEA Grapalat" w:cs="Arial"/>
                <w:sz w:val="16"/>
                <w:szCs w:val="18"/>
                <w:lang w:val="pt-BR"/>
              </w:rPr>
            </w:pPr>
          </w:p>
          <w:p w14:paraId="33F868BB" w14:textId="77777777" w:rsidR="006C35D4" w:rsidRDefault="006C35D4" w:rsidP="00057017">
            <w:pPr>
              <w:rPr>
                <w:rFonts w:ascii="GHEA Grapalat" w:hAnsi="GHEA Grapalat" w:cs="Arial"/>
                <w:sz w:val="16"/>
                <w:szCs w:val="18"/>
                <w:lang w:val="pt-BR"/>
              </w:rPr>
            </w:pPr>
          </w:p>
          <w:p w14:paraId="79A10908" w14:textId="31E463BB" w:rsidR="00117408" w:rsidRPr="00057017" w:rsidRDefault="00057017" w:rsidP="00057017">
            <w:pP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057017" w:rsidRDefault="00057017" w:rsidP="00117408">
            <w:pPr>
              <w:rPr>
                <w:rFonts w:ascii="GHEA Grapalat" w:hAnsi="GHEA Grapalat"/>
                <w:sz w:val="16"/>
                <w:lang w:val="pt-BR"/>
              </w:rPr>
            </w:pPr>
          </w:p>
          <w:p w14:paraId="2CF9E478" w14:textId="372E90A5" w:rsidR="00057017" w:rsidRDefault="00057017" w:rsidP="00057017">
            <w:pPr>
              <w:rPr>
                <w:rFonts w:ascii="GHEA Grapalat" w:hAnsi="GHEA Grapalat"/>
                <w:sz w:val="16"/>
                <w:lang w:val="pt-BR"/>
              </w:rPr>
            </w:pPr>
          </w:p>
          <w:p w14:paraId="5BD6AF90" w14:textId="77777777" w:rsidR="006C35D4" w:rsidRDefault="006C35D4" w:rsidP="00057017">
            <w:pPr>
              <w:rPr>
                <w:rFonts w:ascii="GHEA Grapalat" w:hAnsi="GHEA Grapalat" w:cs="Arial"/>
                <w:sz w:val="16"/>
                <w:szCs w:val="18"/>
                <w:lang w:val="pt-BR"/>
              </w:rPr>
            </w:pPr>
          </w:p>
          <w:p w14:paraId="106FDBD7" w14:textId="2E518F0A" w:rsidR="00117408" w:rsidRPr="00057017" w:rsidRDefault="00057017" w:rsidP="00057017">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103FFA6" w14:textId="2D815EA3" w:rsidR="00117408" w:rsidRDefault="00117408" w:rsidP="00117408">
            <w:pPr>
              <w:spacing w:before="240"/>
              <w:jc w:val="center"/>
              <w:rPr>
                <w:rFonts w:ascii="GHEA Grapalat" w:hAnsi="GHEA Grapalat"/>
                <w:sz w:val="16"/>
                <w:lang w:val="pt-BR"/>
              </w:rPr>
            </w:pPr>
          </w:p>
          <w:p w14:paraId="561A1B27" w14:textId="77777777" w:rsidR="006C35D4" w:rsidRDefault="006C35D4" w:rsidP="00117408">
            <w:pPr>
              <w:rPr>
                <w:rFonts w:ascii="GHEA Grapalat" w:hAnsi="GHEA Grapalat"/>
                <w:sz w:val="16"/>
                <w:lang w:val="pt-BR"/>
              </w:rPr>
            </w:pPr>
          </w:p>
          <w:p w14:paraId="75D03614" w14:textId="0B892C7E" w:rsidR="00117408" w:rsidRPr="0095738A" w:rsidRDefault="00117408" w:rsidP="00117408">
            <w:pPr>
              <w:rPr>
                <w:rFonts w:ascii="GHEA Grapalat" w:hAnsi="GHEA Grapalat"/>
                <w:sz w:val="16"/>
                <w:lang w:val="pt-BR"/>
              </w:rPr>
            </w:pPr>
            <w:r w:rsidRPr="0095738A">
              <w:rPr>
                <w:rFonts w:ascii="GHEA Grapalat" w:hAnsi="GHEA Grapalat"/>
                <w:sz w:val="16"/>
                <w:lang w:val="pt-BR"/>
              </w:rPr>
              <w:t>100%</w:t>
            </w:r>
          </w:p>
        </w:tc>
        <w:tc>
          <w:tcPr>
            <w:tcW w:w="668" w:type="dxa"/>
          </w:tcPr>
          <w:p w14:paraId="01736145" w14:textId="526E72EC" w:rsidR="00117408" w:rsidRDefault="00117408" w:rsidP="00117408">
            <w:pPr>
              <w:spacing w:before="240"/>
              <w:jc w:val="center"/>
              <w:rPr>
                <w:rFonts w:ascii="GHEA Grapalat" w:hAnsi="GHEA Grapalat"/>
                <w:sz w:val="16"/>
                <w:lang w:val="pt-BR"/>
              </w:rPr>
            </w:pPr>
          </w:p>
          <w:p w14:paraId="429079F7" w14:textId="77777777" w:rsidR="006C35D4" w:rsidRDefault="006C35D4" w:rsidP="00117408">
            <w:pPr>
              <w:rPr>
                <w:rFonts w:ascii="GHEA Grapalat" w:hAnsi="GHEA Grapalat"/>
                <w:sz w:val="16"/>
                <w:lang w:val="pt-BR"/>
              </w:rPr>
            </w:pPr>
          </w:p>
          <w:p w14:paraId="7A267D1B" w14:textId="4E2D924D" w:rsidR="00117408" w:rsidRPr="0095738A" w:rsidRDefault="00117408" w:rsidP="00117408">
            <w:pPr>
              <w:rPr>
                <w:rFonts w:ascii="GHEA Grapalat" w:hAnsi="GHEA Grapalat"/>
                <w:sz w:val="16"/>
                <w:lang w:val="pt-BR"/>
              </w:rPr>
            </w:pPr>
            <w:r w:rsidRPr="0095738A">
              <w:rPr>
                <w:rFonts w:ascii="GHEA Grapalat" w:hAnsi="GHEA Grapalat"/>
                <w:sz w:val="16"/>
                <w:lang w:val="pt-BR"/>
              </w:rPr>
              <w:t>100%</w:t>
            </w:r>
          </w:p>
        </w:tc>
        <w:tc>
          <w:tcPr>
            <w:tcW w:w="668" w:type="dxa"/>
          </w:tcPr>
          <w:p w14:paraId="42673F00" w14:textId="4EDD7765" w:rsidR="00117408" w:rsidRDefault="00117408" w:rsidP="00117408">
            <w:pPr>
              <w:spacing w:before="240"/>
              <w:jc w:val="center"/>
              <w:rPr>
                <w:rFonts w:ascii="GHEA Grapalat" w:hAnsi="GHEA Grapalat"/>
                <w:sz w:val="16"/>
                <w:lang w:val="pt-BR"/>
              </w:rPr>
            </w:pPr>
          </w:p>
          <w:p w14:paraId="3BA3C78E" w14:textId="77777777" w:rsidR="006C35D4" w:rsidRDefault="006C35D4" w:rsidP="00117408">
            <w:pPr>
              <w:rPr>
                <w:rFonts w:ascii="GHEA Grapalat" w:hAnsi="GHEA Grapalat"/>
                <w:sz w:val="16"/>
                <w:lang w:val="pt-BR"/>
              </w:rPr>
            </w:pPr>
          </w:p>
          <w:p w14:paraId="7A33C686" w14:textId="2F5402A9" w:rsidR="00117408" w:rsidRPr="0095738A" w:rsidRDefault="00117408" w:rsidP="00117408">
            <w:pPr>
              <w:rPr>
                <w:rFonts w:ascii="GHEA Grapalat" w:hAnsi="GHEA Grapalat"/>
                <w:sz w:val="16"/>
                <w:lang w:val="pt-BR"/>
              </w:rPr>
            </w:pPr>
            <w:r w:rsidRPr="0095738A">
              <w:rPr>
                <w:rFonts w:ascii="GHEA Grapalat" w:hAnsi="GHEA Grapalat"/>
                <w:sz w:val="16"/>
                <w:lang w:val="pt-BR"/>
              </w:rPr>
              <w:t>100%</w:t>
            </w:r>
          </w:p>
        </w:tc>
        <w:tc>
          <w:tcPr>
            <w:tcW w:w="668" w:type="dxa"/>
          </w:tcPr>
          <w:p w14:paraId="0DE8BFEA" w14:textId="44F6CA29" w:rsidR="00117408" w:rsidRDefault="00117408" w:rsidP="00117408">
            <w:pPr>
              <w:spacing w:before="240"/>
              <w:jc w:val="center"/>
              <w:rPr>
                <w:rFonts w:ascii="GHEA Grapalat" w:hAnsi="GHEA Grapalat"/>
                <w:sz w:val="16"/>
                <w:lang w:val="pt-BR"/>
              </w:rPr>
            </w:pPr>
          </w:p>
          <w:p w14:paraId="152B6FBA" w14:textId="77777777" w:rsidR="006C35D4" w:rsidRDefault="006C35D4" w:rsidP="00117408">
            <w:pPr>
              <w:rPr>
                <w:rFonts w:ascii="GHEA Grapalat" w:hAnsi="GHEA Grapalat"/>
                <w:sz w:val="16"/>
                <w:lang w:val="pt-BR"/>
              </w:rPr>
            </w:pPr>
          </w:p>
          <w:p w14:paraId="7A711118" w14:textId="5EA9CF83" w:rsidR="00117408" w:rsidRPr="0095738A" w:rsidRDefault="00117408" w:rsidP="00117408">
            <w:pPr>
              <w:rPr>
                <w:rFonts w:ascii="GHEA Grapalat" w:hAnsi="GHEA Grapalat"/>
                <w:sz w:val="16"/>
                <w:lang w:val="pt-BR"/>
              </w:rPr>
            </w:pPr>
            <w:r w:rsidRPr="0095738A">
              <w:rPr>
                <w:rFonts w:ascii="GHEA Grapalat" w:hAnsi="GHEA Grapalat"/>
                <w:sz w:val="16"/>
                <w:lang w:val="pt-BR"/>
              </w:rPr>
              <w:t>100%</w:t>
            </w:r>
          </w:p>
        </w:tc>
        <w:tc>
          <w:tcPr>
            <w:tcW w:w="668" w:type="dxa"/>
          </w:tcPr>
          <w:p w14:paraId="6A8C010B" w14:textId="1810FD0F" w:rsidR="00117408" w:rsidRDefault="00117408" w:rsidP="00117408">
            <w:pPr>
              <w:rPr>
                <w:rFonts w:ascii="GHEA Grapalat" w:hAnsi="GHEA Grapalat"/>
                <w:sz w:val="16"/>
                <w:lang w:val="pt-BR"/>
              </w:rPr>
            </w:pPr>
          </w:p>
          <w:p w14:paraId="2B451B7A" w14:textId="77777777" w:rsidR="005A0F27" w:rsidRDefault="005A0F27" w:rsidP="00117408">
            <w:pPr>
              <w:rPr>
                <w:rFonts w:ascii="GHEA Grapalat" w:hAnsi="GHEA Grapalat"/>
                <w:sz w:val="16"/>
                <w:lang w:val="pt-BR"/>
              </w:rPr>
            </w:pPr>
          </w:p>
          <w:p w14:paraId="3E69DD94" w14:textId="77777777" w:rsidR="006C35D4" w:rsidRDefault="006C35D4" w:rsidP="00117408">
            <w:pPr>
              <w:rPr>
                <w:rFonts w:ascii="GHEA Grapalat" w:hAnsi="GHEA Grapalat"/>
                <w:sz w:val="16"/>
                <w:lang w:val="pt-BR"/>
              </w:rPr>
            </w:pPr>
          </w:p>
          <w:p w14:paraId="5EC8D7CD" w14:textId="5A0BCBE2" w:rsidR="00117408" w:rsidRPr="0095738A" w:rsidRDefault="00117408" w:rsidP="00117408">
            <w:pPr>
              <w:rPr>
                <w:rFonts w:ascii="GHEA Grapalat" w:hAnsi="GHEA Grapalat"/>
                <w:sz w:val="16"/>
                <w:lang w:val="pt-BR"/>
              </w:rPr>
            </w:pPr>
            <w:r w:rsidRPr="0095738A">
              <w:rPr>
                <w:rFonts w:ascii="GHEA Grapalat" w:hAnsi="GHEA Grapalat"/>
                <w:sz w:val="16"/>
                <w:lang w:val="pt-BR"/>
              </w:rPr>
              <w:t>100%</w:t>
            </w:r>
          </w:p>
        </w:tc>
        <w:tc>
          <w:tcPr>
            <w:tcW w:w="679" w:type="dxa"/>
          </w:tcPr>
          <w:p w14:paraId="7A5D1CED" w14:textId="77777777" w:rsidR="005A0F27" w:rsidRDefault="005A0F27" w:rsidP="006C35D4">
            <w:pPr>
              <w:spacing w:before="240"/>
              <w:rPr>
                <w:rFonts w:ascii="GHEA Grapalat" w:hAnsi="GHEA Grapalat"/>
                <w:sz w:val="16"/>
                <w:lang w:val="pt-BR"/>
              </w:rPr>
            </w:pPr>
          </w:p>
          <w:p w14:paraId="57634E69" w14:textId="77777777" w:rsidR="00117408" w:rsidRPr="0095738A" w:rsidRDefault="00117408" w:rsidP="006C35D4">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37B04AA7" w14:textId="77777777" w:rsidR="006C35D4" w:rsidRDefault="006C35D4" w:rsidP="006C35D4">
            <w:pPr>
              <w:spacing w:before="240"/>
              <w:rPr>
                <w:rFonts w:ascii="GHEA Grapalat" w:hAnsi="GHEA Grapalat"/>
                <w:sz w:val="16"/>
                <w:lang w:val="pt-BR"/>
              </w:rPr>
            </w:pPr>
          </w:p>
          <w:p w14:paraId="17C40563" w14:textId="77777777" w:rsidR="00117408" w:rsidRPr="0095738A" w:rsidRDefault="00117408" w:rsidP="00117408">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075AE42A" w14:textId="77777777" w:rsidR="00117408" w:rsidRPr="0095738A" w:rsidRDefault="00117408" w:rsidP="00117408">
            <w:pPr>
              <w:spacing w:before="240"/>
              <w:jc w:val="center"/>
              <w:rPr>
                <w:rFonts w:ascii="GHEA Grapalat" w:hAnsi="GHEA Grapalat"/>
                <w:sz w:val="16"/>
                <w:lang w:val="pt-BR"/>
              </w:rPr>
            </w:pPr>
          </w:p>
          <w:p w14:paraId="560F6860" w14:textId="77777777" w:rsidR="00117408" w:rsidRPr="0095738A" w:rsidRDefault="00117408" w:rsidP="00117408">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44EFDFC5" w14:textId="77777777" w:rsidR="00117408" w:rsidRPr="0095738A" w:rsidRDefault="00117408" w:rsidP="00117408">
            <w:pPr>
              <w:spacing w:before="240"/>
              <w:jc w:val="center"/>
              <w:rPr>
                <w:rFonts w:ascii="GHEA Grapalat" w:hAnsi="GHEA Grapalat"/>
                <w:sz w:val="16"/>
                <w:lang w:val="pt-BR"/>
              </w:rPr>
            </w:pPr>
          </w:p>
          <w:p w14:paraId="28241AAB" w14:textId="77777777" w:rsidR="00117408" w:rsidRPr="0095738A" w:rsidRDefault="00117408" w:rsidP="00117408">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1B95"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5C38" w14:textId="77777777" w:rsidR="00F917A0" w:rsidRDefault="00F917A0">
      <w:r>
        <w:separator/>
      </w:r>
    </w:p>
  </w:endnote>
  <w:endnote w:type="continuationSeparator" w:id="0">
    <w:p w14:paraId="13A632FB" w14:textId="77777777" w:rsidR="00F917A0" w:rsidRDefault="00F9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00007843"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57539" w14:textId="77777777" w:rsidR="00F917A0" w:rsidRDefault="00F917A0">
      <w:r>
        <w:separator/>
      </w:r>
    </w:p>
  </w:footnote>
  <w:footnote w:type="continuationSeparator" w:id="0">
    <w:p w14:paraId="0B511037" w14:textId="77777777" w:rsidR="00F917A0" w:rsidRDefault="00F917A0">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917A0" w:rsidDel="000677B2" w:rsidRDefault="00F917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917A0" w:rsidRPr="001E7733" w:rsidDel="00856FDE" w:rsidRDefault="00F917A0" w:rsidP="00B2572B">
      <w:pPr>
        <w:pStyle w:val="FootnoteText"/>
        <w:rPr>
          <w:del w:id="9" w:author="User" w:date="2019-05-26T09:57:00Z"/>
          <w:i/>
          <w:lang w:val="af-ZA"/>
        </w:rPr>
      </w:pPr>
    </w:p>
  </w:footnote>
  <w:footnote w:id="13">
    <w:p w14:paraId="5B618E68" w14:textId="77777777" w:rsidR="00F917A0" w:rsidRPr="002F4827" w:rsidDel="00FC2AB8" w:rsidRDefault="00F917A0"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4">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5">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6">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9">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4">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6">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20"/>
  </w:num>
  <w:num w:numId="5">
    <w:abstractNumId w:val="33"/>
  </w:num>
  <w:num w:numId="6">
    <w:abstractNumId w:val="25"/>
  </w:num>
  <w:num w:numId="7">
    <w:abstractNumId w:val="43"/>
  </w:num>
  <w:num w:numId="8">
    <w:abstractNumId w:val="3"/>
  </w:num>
  <w:num w:numId="9">
    <w:abstractNumId w:val="42"/>
  </w:num>
  <w:num w:numId="10">
    <w:abstractNumId w:val="10"/>
  </w:num>
  <w:num w:numId="11">
    <w:abstractNumId w:val="1"/>
  </w:num>
  <w:num w:numId="12">
    <w:abstractNumId w:val="40"/>
  </w:num>
  <w:num w:numId="13">
    <w:abstractNumId w:val="36"/>
  </w:num>
  <w:num w:numId="14">
    <w:abstractNumId w:val="14"/>
  </w:num>
  <w:num w:numId="15">
    <w:abstractNumId w:val="8"/>
  </w:num>
  <w:num w:numId="16">
    <w:abstractNumId w:val="26"/>
  </w:num>
  <w:num w:numId="17">
    <w:abstractNumId w:val="17"/>
  </w:num>
  <w:num w:numId="18">
    <w:abstractNumId w:val="24"/>
  </w:num>
  <w:num w:numId="19">
    <w:abstractNumId w:val="41"/>
  </w:num>
  <w:num w:numId="20">
    <w:abstractNumId w:val="5"/>
  </w:num>
  <w:num w:numId="21">
    <w:abstractNumId w:val="45"/>
  </w:num>
  <w:num w:numId="22">
    <w:abstractNumId w:val="38"/>
  </w:num>
  <w:num w:numId="23">
    <w:abstractNumId w:val="39"/>
  </w:num>
  <w:num w:numId="24">
    <w:abstractNumId w:val="23"/>
  </w:num>
  <w:num w:numId="25">
    <w:abstractNumId w:val="35"/>
  </w:num>
  <w:num w:numId="26">
    <w:abstractNumId w:val="4"/>
  </w:num>
  <w:num w:numId="27">
    <w:abstractNumId w:val="44"/>
  </w:num>
  <w:num w:numId="28">
    <w:abstractNumId w:val="22"/>
  </w:num>
  <w:num w:numId="29">
    <w:abstractNumId w:val="30"/>
  </w:num>
  <w:num w:numId="30">
    <w:abstractNumId w:val="27"/>
  </w:num>
  <w:num w:numId="31">
    <w:abstractNumId w:val="31"/>
  </w:num>
  <w:num w:numId="32">
    <w:abstractNumId w:val="9"/>
  </w:num>
  <w:num w:numId="33">
    <w:abstractNumId w:val="11"/>
  </w:num>
  <w:num w:numId="34">
    <w:abstractNumId w:val="21"/>
  </w:num>
  <w:num w:numId="35">
    <w:abstractNumId w:val="12"/>
  </w:num>
  <w:num w:numId="36">
    <w:abstractNumId w:val="28"/>
  </w:num>
  <w:num w:numId="37">
    <w:abstractNumId w:val="37"/>
  </w:num>
  <w:num w:numId="38">
    <w:abstractNumId w:val="16"/>
  </w:num>
  <w:num w:numId="39">
    <w:abstractNumId w:val="15"/>
  </w:num>
  <w:num w:numId="40">
    <w:abstractNumId w:val="6"/>
  </w:num>
  <w:num w:numId="41">
    <w:abstractNumId w:val="0"/>
  </w:num>
  <w:num w:numId="42">
    <w:abstractNumId w:val="47"/>
  </w:num>
  <w:num w:numId="43">
    <w:abstractNumId w:val="29"/>
  </w:num>
  <w:num w:numId="44">
    <w:abstractNumId w:val="46"/>
  </w:num>
  <w:num w:numId="45">
    <w:abstractNumId w:val="34"/>
  </w:num>
  <w:num w:numId="46">
    <w:abstractNumId w:val="19"/>
  </w:num>
  <w:num w:numId="47">
    <w:abstractNumId w:val="18"/>
  </w:num>
  <w:num w:numId="4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3FC2-F4D4-435C-98E7-A485193A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59</Pages>
  <Words>13973</Words>
  <Characters>110584</Characters>
  <Application>Microsoft Office Word</Application>
  <DocSecurity>0</DocSecurity>
  <Lines>921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2313</cp:revision>
  <cp:lastPrinted>2023-08-31T07:26:00Z</cp:lastPrinted>
  <dcterms:created xsi:type="dcterms:W3CDTF">2022-10-31T11:39:00Z</dcterms:created>
  <dcterms:modified xsi:type="dcterms:W3CDTF">2024-04-16T07:36:00Z</dcterms:modified>
</cp:coreProperties>
</file>